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1812D277" w:rsidR="004F0988" w:rsidRPr="00952186" w:rsidRDefault="004F0988" w:rsidP="00D76C99">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del w:id="4" w:author="CMCC Xiaonan" w:date="2023-02-27T18:42:00Z">
              <w:r w:rsidR="00CF32A7" w:rsidDel="00D76C99">
                <w:rPr>
                  <w:lang w:val="sv-SE"/>
                </w:rPr>
                <w:delText>2</w:delText>
              </w:r>
            </w:del>
            <w:ins w:id="5" w:author="CMCC Xiaonan" w:date="2023-02-27T18:42:00Z">
              <w:r w:rsidR="00D76C99">
                <w:rPr>
                  <w:lang w:val="sv-SE"/>
                </w:rPr>
                <w:t>3</w:t>
              </w:r>
            </w:ins>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6" w:name="issueDate"/>
            <w:del w:id="7" w:author="CMCC Xiaonan" w:date="2023-02-27T18:42:00Z">
              <w:r w:rsidR="002577A9" w:rsidRPr="00952186" w:rsidDel="00D76C99">
                <w:rPr>
                  <w:sz w:val="32"/>
                  <w:lang w:val="sv-SE"/>
                </w:rPr>
                <w:delText>202</w:delText>
              </w:r>
              <w:r w:rsidR="00C075B3" w:rsidRPr="00952186" w:rsidDel="00D76C99">
                <w:rPr>
                  <w:sz w:val="32"/>
                  <w:lang w:val="sv-SE"/>
                </w:rPr>
                <w:delText>2</w:delText>
              </w:r>
            </w:del>
            <w:ins w:id="8" w:author="CMCC Xiaonan" w:date="2023-02-27T18:42:00Z">
              <w:r w:rsidR="00D76C99" w:rsidRPr="00952186">
                <w:rPr>
                  <w:sz w:val="32"/>
                  <w:lang w:val="sv-SE"/>
                </w:rPr>
                <w:t>202</w:t>
              </w:r>
              <w:r w:rsidR="00D76C99">
                <w:rPr>
                  <w:sz w:val="32"/>
                  <w:lang w:val="sv-SE"/>
                </w:rPr>
                <w:t>3</w:t>
              </w:r>
            </w:ins>
            <w:r w:rsidRPr="00952186">
              <w:rPr>
                <w:sz w:val="32"/>
                <w:lang w:val="sv-SE"/>
              </w:rPr>
              <w:t>-</w:t>
            </w:r>
            <w:bookmarkEnd w:id="6"/>
            <w:del w:id="9" w:author="CMCC Xiaonan" w:date="2023-02-27T18:42:00Z">
              <w:r w:rsidR="00CF32A7" w:rsidDel="00D76C99">
                <w:rPr>
                  <w:sz w:val="32"/>
                  <w:lang w:val="sv-SE"/>
                </w:rPr>
                <w:delText>11</w:delText>
              </w:r>
            </w:del>
            <w:ins w:id="10" w:author="CMCC Xiaonan" w:date="2023-02-27T18:42:00Z">
              <w:r w:rsidR="00D76C99">
                <w:rPr>
                  <w:sz w:val="32"/>
                  <w:lang w:val="sv-SE"/>
                </w:rPr>
                <w:t>02</w:t>
              </w:r>
            </w:ins>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11" w:name="spectype2"/>
            <w:r w:rsidR="00D57972" w:rsidRPr="00952186">
              <w:t>Report</w:t>
            </w:r>
            <w:bookmarkEnd w:id="11"/>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12"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12"/>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13" w:name="specRelease"/>
            <w:r w:rsidRPr="00952186">
              <w:rPr>
                <w:rStyle w:val="ZGSM"/>
              </w:rPr>
              <w:t>1</w:t>
            </w:r>
            <w:bookmarkEnd w:id="13"/>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8" w:name="copyrightDate"/>
            <w:r w:rsidRPr="00952186">
              <w:rPr>
                <w:noProof/>
                <w:sz w:val="18"/>
              </w:rPr>
              <w:t>2</w:t>
            </w:r>
            <w:r w:rsidR="008E2D68" w:rsidRPr="00952186">
              <w:rPr>
                <w:noProof/>
                <w:sz w:val="18"/>
              </w:rPr>
              <w:t>02</w:t>
            </w:r>
            <w:bookmarkEnd w:id="18"/>
            <w:r w:rsidR="00952186" w:rsidRPr="00952186">
              <w:rPr>
                <w:noProof/>
                <w:sz w:val="18"/>
              </w:rPr>
              <w:t>2</w:t>
            </w:r>
            <w:r w:rsidRPr="00952186">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4C6E34F" w14:textId="42F7C7A1" w:rsidR="00DA0715" w:rsidRDefault="004D3578">
      <w:pPr>
        <w:pStyle w:val="10"/>
        <w:rPr>
          <w:ins w:id="21" w:author="CMCC Xiaonan" w:date="2023-02-28T12:2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CMCC Xiaonan" w:date="2023-02-28T12:25:00Z">
        <w:r w:rsidR="00DA0715">
          <w:t>Foreword</w:t>
        </w:r>
        <w:r w:rsidR="00DA0715">
          <w:tab/>
        </w:r>
        <w:r w:rsidR="00DA0715">
          <w:fldChar w:fldCharType="begin"/>
        </w:r>
        <w:r w:rsidR="00DA0715">
          <w:instrText xml:space="preserve"> PAGEREF _Toc128479557 \h </w:instrText>
        </w:r>
      </w:ins>
      <w:r w:rsidR="00DA0715">
        <w:fldChar w:fldCharType="separate"/>
      </w:r>
      <w:ins w:id="23" w:author="CMCC Xiaonan" w:date="2023-02-28T12:25:00Z">
        <w:r w:rsidR="00DA0715">
          <w:t>5</w:t>
        </w:r>
        <w:r w:rsidR="00DA0715">
          <w:fldChar w:fldCharType="end"/>
        </w:r>
      </w:ins>
    </w:p>
    <w:p w14:paraId="5D0AFB41" w14:textId="65DCF1D4" w:rsidR="00DA0715" w:rsidRDefault="00DA0715">
      <w:pPr>
        <w:pStyle w:val="10"/>
        <w:rPr>
          <w:ins w:id="24" w:author="CMCC Xiaonan" w:date="2023-02-28T12:25:00Z"/>
          <w:rFonts w:asciiTheme="minorHAnsi" w:hAnsiTheme="minorHAnsi" w:cstheme="minorBidi"/>
          <w:kern w:val="2"/>
          <w:sz w:val="21"/>
          <w:szCs w:val="22"/>
          <w:lang w:val="en-US" w:eastAsia="zh-CN"/>
        </w:rPr>
      </w:pPr>
      <w:ins w:id="25" w:author="CMCC Xiaonan" w:date="2023-02-28T12:25:00Z">
        <w:r>
          <w:t>1</w:t>
        </w:r>
        <w:r>
          <w:rPr>
            <w:rFonts w:asciiTheme="minorHAnsi" w:hAnsiTheme="minorHAnsi" w:cstheme="minorBidi"/>
            <w:kern w:val="2"/>
            <w:sz w:val="21"/>
            <w:szCs w:val="22"/>
            <w:lang w:val="en-US" w:eastAsia="zh-CN"/>
          </w:rPr>
          <w:tab/>
        </w:r>
        <w:r>
          <w:t>Scope</w:t>
        </w:r>
        <w:r>
          <w:tab/>
        </w:r>
        <w:r>
          <w:fldChar w:fldCharType="begin"/>
        </w:r>
        <w:r>
          <w:instrText xml:space="preserve"> PAGEREF _Toc128479558 \h </w:instrText>
        </w:r>
      </w:ins>
      <w:r>
        <w:fldChar w:fldCharType="separate"/>
      </w:r>
      <w:ins w:id="26" w:author="CMCC Xiaonan" w:date="2023-02-28T12:25:00Z">
        <w:r>
          <w:t>7</w:t>
        </w:r>
        <w:r>
          <w:fldChar w:fldCharType="end"/>
        </w:r>
      </w:ins>
    </w:p>
    <w:p w14:paraId="0955D73D" w14:textId="7FCFB1AF" w:rsidR="00DA0715" w:rsidRDefault="00DA0715">
      <w:pPr>
        <w:pStyle w:val="10"/>
        <w:rPr>
          <w:ins w:id="27" w:author="CMCC Xiaonan" w:date="2023-02-28T12:25:00Z"/>
          <w:rFonts w:asciiTheme="minorHAnsi" w:hAnsiTheme="minorHAnsi" w:cstheme="minorBidi"/>
          <w:kern w:val="2"/>
          <w:sz w:val="21"/>
          <w:szCs w:val="22"/>
          <w:lang w:val="en-US" w:eastAsia="zh-CN"/>
        </w:rPr>
      </w:pPr>
      <w:ins w:id="28" w:author="CMCC Xiaonan" w:date="2023-02-28T12:2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_Toc128479559 \h </w:instrText>
        </w:r>
      </w:ins>
      <w:r>
        <w:fldChar w:fldCharType="separate"/>
      </w:r>
      <w:ins w:id="29" w:author="CMCC Xiaonan" w:date="2023-02-28T12:25:00Z">
        <w:r>
          <w:t>7</w:t>
        </w:r>
        <w:r>
          <w:fldChar w:fldCharType="end"/>
        </w:r>
      </w:ins>
    </w:p>
    <w:p w14:paraId="3D2F04D8" w14:textId="7BBA2705" w:rsidR="00DA0715" w:rsidRDefault="00DA0715">
      <w:pPr>
        <w:pStyle w:val="10"/>
        <w:rPr>
          <w:ins w:id="30" w:author="CMCC Xiaonan" w:date="2023-02-28T12:25:00Z"/>
          <w:rFonts w:asciiTheme="minorHAnsi" w:hAnsiTheme="minorHAnsi" w:cstheme="minorBidi"/>
          <w:kern w:val="2"/>
          <w:sz w:val="21"/>
          <w:szCs w:val="22"/>
          <w:lang w:val="en-US" w:eastAsia="zh-CN"/>
        </w:rPr>
      </w:pPr>
      <w:ins w:id="31" w:author="CMCC Xiaonan" w:date="2023-02-28T12:2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_Toc128479560 \h </w:instrText>
        </w:r>
      </w:ins>
      <w:r>
        <w:fldChar w:fldCharType="separate"/>
      </w:r>
      <w:ins w:id="32" w:author="CMCC Xiaonan" w:date="2023-02-28T12:25:00Z">
        <w:r>
          <w:t>8</w:t>
        </w:r>
        <w:r>
          <w:fldChar w:fldCharType="end"/>
        </w:r>
      </w:ins>
    </w:p>
    <w:p w14:paraId="4FD9A976" w14:textId="3EE0F182" w:rsidR="00DA0715" w:rsidRDefault="00DA0715">
      <w:pPr>
        <w:pStyle w:val="20"/>
        <w:rPr>
          <w:ins w:id="33" w:author="CMCC Xiaonan" w:date="2023-02-28T12:25:00Z"/>
          <w:rFonts w:asciiTheme="minorHAnsi" w:hAnsiTheme="minorHAnsi" w:cstheme="minorBidi"/>
          <w:kern w:val="2"/>
          <w:sz w:val="21"/>
          <w:szCs w:val="22"/>
          <w:lang w:val="en-US" w:eastAsia="zh-CN"/>
        </w:rPr>
      </w:pPr>
      <w:ins w:id="34" w:author="CMCC Xiaonan" w:date="2023-02-28T12:25:00Z">
        <w:r>
          <w:t>3.1</w:t>
        </w:r>
        <w:r>
          <w:rPr>
            <w:rFonts w:asciiTheme="minorHAnsi" w:hAnsiTheme="minorHAnsi" w:cstheme="minorBidi"/>
            <w:kern w:val="2"/>
            <w:sz w:val="21"/>
            <w:szCs w:val="22"/>
            <w:lang w:val="en-US" w:eastAsia="zh-CN"/>
          </w:rPr>
          <w:tab/>
        </w:r>
        <w:r>
          <w:t>Terms</w:t>
        </w:r>
        <w:r>
          <w:tab/>
        </w:r>
        <w:r>
          <w:fldChar w:fldCharType="begin"/>
        </w:r>
        <w:r>
          <w:instrText xml:space="preserve"> PAGEREF _Toc128479561 \h </w:instrText>
        </w:r>
      </w:ins>
      <w:r>
        <w:fldChar w:fldCharType="separate"/>
      </w:r>
      <w:ins w:id="35" w:author="CMCC Xiaonan" w:date="2023-02-28T12:25:00Z">
        <w:r>
          <w:t>8</w:t>
        </w:r>
        <w:r>
          <w:fldChar w:fldCharType="end"/>
        </w:r>
      </w:ins>
    </w:p>
    <w:p w14:paraId="6C46E948" w14:textId="5B7ACC69" w:rsidR="00DA0715" w:rsidRDefault="00DA0715">
      <w:pPr>
        <w:pStyle w:val="20"/>
        <w:rPr>
          <w:ins w:id="36" w:author="CMCC Xiaonan" w:date="2023-02-28T12:25:00Z"/>
          <w:rFonts w:asciiTheme="minorHAnsi" w:hAnsiTheme="minorHAnsi" w:cstheme="minorBidi"/>
          <w:kern w:val="2"/>
          <w:sz w:val="21"/>
          <w:szCs w:val="22"/>
          <w:lang w:val="en-US" w:eastAsia="zh-CN"/>
        </w:rPr>
      </w:pPr>
      <w:ins w:id="37" w:author="CMCC Xiaonan" w:date="2023-02-28T12:25: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_Toc128479562 \h </w:instrText>
        </w:r>
      </w:ins>
      <w:r>
        <w:fldChar w:fldCharType="separate"/>
      </w:r>
      <w:ins w:id="38" w:author="CMCC Xiaonan" w:date="2023-02-28T12:25:00Z">
        <w:r>
          <w:t>9</w:t>
        </w:r>
        <w:r>
          <w:fldChar w:fldCharType="end"/>
        </w:r>
      </w:ins>
    </w:p>
    <w:p w14:paraId="7770720E" w14:textId="6D1EB2EC" w:rsidR="00DA0715" w:rsidRDefault="00DA0715">
      <w:pPr>
        <w:pStyle w:val="10"/>
        <w:rPr>
          <w:ins w:id="39" w:author="CMCC Xiaonan" w:date="2023-02-28T12:25:00Z"/>
          <w:rFonts w:asciiTheme="minorHAnsi" w:hAnsiTheme="minorHAnsi" w:cstheme="minorBidi"/>
          <w:kern w:val="2"/>
          <w:sz w:val="21"/>
          <w:szCs w:val="22"/>
          <w:lang w:val="en-US" w:eastAsia="zh-CN"/>
        </w:rPr>
      </w:pPr>
      <w:ins w:id="40" w:author="CMCC Xiaonan" w:date="2023-02-28T12:25:00Z">
        <w:r>
          <w:t>4</w:t>
        </w:r>
        <w:r>
          <w:rPr>
            <w:rFonts w:asciiTheme="minorHAnsi" w:hAnsiTheme="minorHAnsi" w:cstheme="minorBidi"/>
            <w:kern w:val="2"/>
            <w:sz w:val="21"/>
            <w:szCs w:val="22"/>
            <w:lang w:val="en-US" w:eastAsia="zh-CN"/>
          </w:rPr>
          <w:tab/>
        </w:r>
        <w:r>
          <w:t>Overview</w:t>
        </w:r>
        <w:r>
          <w:tab/>
        </w:r>
        <w:r>
          <w:fldChar w:fldCharType="begin"/>
        </w:r>
        <w:r>
          <w:instrText xml:space="preserve"> PAGEREF _Toc128479563 \h </w:instrText>
        </w:r>
      </w:ins>
      <w:r>
        <w:fldChar w:fldCharType="separate"/>
      </w:r>
      <w:ins w:id="41" w:author="CMCC Xiaonan" w:date="2023-02-28T12:25:00Z">
        <w:r>
          <w:t>9</w:t>
        </w:r>
        <w:r>
          <w:fldChar w:fldCharType="end"/>
        </w:r>
      </w:ins>
    </w:p>
    <w:p w14:paraId="2FD46984" w14:textId="67D70E80" w:rsidR="00DA0715" w:rsidRDefault="00DA0715">
      <w:pPr>
        <w:pStyle w:val="10"/>
        <w:rPr>
          <w:ins w:id="42" w:author="CMCC Xiaonan" w:date="2023-02-28T12:25:00Z"/>
          <w:rFonts w:asciiTheme="minorHAnsi" w:hAnsiTheme="minorHAnsi" w:cstheme="minorBidi"/>
          <w:kern w:val="2"/>
          <w:sz w:val="21"/>
          <w:szCs w:val="22"/>
          <w:lang w:val="en-US" w:eastAsia="zh-CN"/>
        </w:rPr>
      </w:pPr>
      <w:ins w:id="43" w:author="CMCC Xiaonan" w:date="2023-02-28T12:25:00Z">
        <w:r>
          <w:t>5</w:t>
        </w:r>
        <w:r>
          <w:rPr>
            <w:rFonts w:asciiTheme="minorHAnsi" w:hAnsiTheme="minorHAnsi" w:cstheme="minorBidi"/>
            <w:kern w:val="2"/>
            <w:sz w:val="21"/>
            <w:szCs w:val="22"/>
            <w:lang w:val="en-US" w:eastAsia="zh-CN"/>
          </w:rPr>
          <w:tab/>
        </w:r>
        <w:r>
          <w:t>Use cases</w:t>
        </w:r>
        <w:r>
          <w:tab/>
        </w:r>
        <w:r>
          <w:fldChar w:fldCharType="begin"/>
        </w:r>
        <w:r>
          <w:instrText xml:space="preserve"> PAGEREF _Toc128479564 \h </w:instrText>
        </w:r>
      </w:ins>
      <w:r>
        <w:fldChar w:fldCharType="separate"/>
      </w:r>
      <w:ins w:id="44" w:author="CMCC Xiaonan" w:date="2023-02-28T12:25:00Z">
        <w:r>
          <w:t>9</w:t>
        </w:r>
        <w:r>
          <w:fldChar w:fldCharType="end"/>
        </w:r>
      </w:ins>
    </w:p>
    <w:p w14:paraId="02E0AC1F" w14:textId="4DA60C29" w:rsidR="00DA0715" w:rsidRDefault="00DA0715">
      <w:pPr>
        <w:pStyle w:val="20"/>
        <w:rPr>
          <w:ins w:id="45" w:author="CMCC Xiaonan" w:date="2023-02-28T12:25:00Z"/>
          <w:rFonts w:asciiTheme="minorHAnsi" w:hAnsiTheme="minorHAnsi" w:cstheme="minorBidi"/>
          <w:kern w:val="2"/>
          <w:sz w:val="21"/>
          <w:szCs w:val="22"/>
          <w:lang w:val="en-US" w:eastAsia="zh-CN"/>
        </w:rPr>
      </w:pPr>
      <w:ins w:id="46" w:author="CMCC Xiaonan" w:date="2023-02-28T12:25:00Z">
        <w:r>
          <w:t>5.1</w:t>
        </w:r>
        <w:r>
          <w:rPr>
            <w:rFonts w:asciiTheme="minorHAnsi" w:hAnsiTheme="minorHAnsi" w:cstheme="minorBidi"/>
            <w:kern w:val="2"/>
            <w:sz w:val="21"/>
            <w:szCs w:val="22"/>
            <w:lang w:val="en-US" w:eastAsia="zh-CN"/>
          </w:rPr>
          <w:tab/>
        </w:r>
        <w:r w:rsidRPr="00670391">
          <w:rPr>
            <w:rFonts w:cs="Arial"/>
            <w:bCs/>
          </w:rPr>
          <w:t>Energy Utilization as a Performance Criteria for Best Effort Communication</w:t>
        </w:r>
        <w:r>
          <w:tab/>
        </w:r>
        <w:r>
          <w:fldChar w:fldCharType="begin"/>
        </w:r>
        <w:r>
          <w:instrText xml:space="preserve"> PAGEREF _Toc128479565 \h </w:instrText>
        </w:r>
      </w:ins>
      <w:r>
        <w:fldChar w:fldCharType="separate"/>
      </w:r>
      <w:ins w:id="47" w:author="CMCC Xiaonan" w:date="2023-02-28T12:25:00Z">
        <w:r>
          <w:t>9</w:t>
        </w:r>
        <w:r>
          <w:fldChar w:fldCharType="end"/>
        </w:r>
      </w:ins>
    </w:p>
    <w:p w14:paraId="0037D976" w14:textId="24FE8D53" w:rsidR="00DA0715" w:rsidRDefault="00DA0715">
      <w:pPr>
        <w:pStyle w:val="30"/>
        <w:rPr>
          <w:ins w:id="48" w:author="CMCC Xiaonan" w:date="2023-02-28T12:25:00Z"/>
          <w:rFonts w:asciiTheme="minorHAnsi" w:hAnsiTheme="minorHAnsi" w:cstheme="minorBidi"/>
          <w:kern w:val="2"/>
          <w:sz w:val="21"/>
          <w:szCs w:val="22"/>
          <w:lang w:val="en-US" w:eastAsia="zh-CN"/>
        </w:rPr>
      </w:pPr>
      <w:ins w:id="49" w:author="CMCC Xiaonan" w:date="2023-02-28T12:25:00Z">
        <w:r>
          <w:t>5.</w:t>
        </w:r>
        <w:r w:rsidRPr="00670391">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_Toc128479566 \h </w:instrText>
        </w:r>
      </w:ins>
      <w:r>
        <w:fldChar w:fldCharType="separate"/>
      </w:r>
      <w:ins w:id="50" w:author="CMCC Xiaonan" w:date="2023-02-28T12:25:00Z">
        <w:r>
          <w:t>9</w:t>
        </w:r>
        <w:r>
          <w:fldChar w:fldCharType="end"/>
        </w:r>
      </w:ins>
    </w:p>
    <w:p w14:paraId="799E402F" w14:textId="6726C855" w:rsidR="00DA0715" w:rsidRDefault="00DA0715">
      <w:pPr>
        <w:pStyle w:val="30"/>
        <w:rPr>
          <w:ins w:id="51" w:author="CMCC Xiaonan" w:date="2023-02-28T12:25:00Z"/>
          <w:rFonts w:asciiTheme="minorHAnsi" w:hAnsiTheme="minorHAnsi" w:cstheme="minorBidi"/>
          <w:kern w:val="2"/>
          <w:sz w:val="21"/>
          <w:szCs w:val="22"/>
          <w:lang w:val="en-US" w:eastAsia="zh-CN"/>
        </w:rPr>
      </w:pPr>
      <w:ins w:id="52" w:author="CMCC Xiaonan" w:date="2023-02-28T12:25:00Z">
        <w:r>
          <w:t>5.</w:t>
        </w:r>
        <w:r w:rsidRPr="00670391">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_Toc128479567 \h </w:instrText>
        </w:r>
      </w:ins>
      <w:r>
        <w:fldChar w:fldCharType="separate"/>
      </w:r>
      <w:ins w:id="53" w:author="CMCC Xiaonan" w:date="2023-02-28T12:25:00Z">
        <w:r>
          <w:t>10</w:t>
        </w:r>
        <w:r>
          <w:fldChar w:fldCharType="end"/>
        </w:r>
      </w:ins>
    </w:p>
    <w:p w14:paraId="47114461" w14:textId="6EFFBA8A" w:rsidR="00DA0715" w:rsidRDefault="00DA0715">
      <w:pPr>
        <w:pStyle w:val="30"/>
        <w:rPr>
          <w:ins w:id="54" w:author="CMCC Xiaonan" w:date="2023-02-28T12:25:00Z"/>
          <w:rFonts w:asciiTheme="minorHAnsi" w:hAnsiTheme="minorHAnsi" w:cstheme="minorBidi"/>
          <w:kern w:val="2"/>
          <w:sz w:val="21"/>
          <w:szCs w:val="22"/>
          <w:lang w:val="en-US" w:eastAsia="zh-CN"/>
        </w:rPr>
      </w:pPr>
      <w:ins w:id="55" w:author="CMCC Xiaonan" w:date="2023-02-28T12:25:00Z">
        <w:r>
          <w:t>5.</w:t>
        </w:r>
        <w:r w:rsidRPr="00670391">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_Toc128479568 \h </w:instrText>
        </w:r>
      </w:ins>
      <w:r>
        <w:fldChar w:fldCharType="separate"/>
      </w:r>
      <w:ins w:id="56" w:author="CMCC Xiaonan" w:date="2023-02-28T12:25:00Z">
        <w:r>
          <w:t>10</w:t>
        </w:r>
        <w:r>
          <w:fldChar w:fldCharType="end"/>
        </w:r>
      </w:ins>
    </w:p>
    <w:p w14:paraId="7C7909E3" w14:textId="3CEB8D48" w:rsidR="00DA0715" w:rsidRDefault="00DA0715">
      <w:pPr>
        <w:pStyle w:val="30"/>
        <w:rPr>
          <w:ins w:id="57" w:author="CMCC Xiaonan" w:date="2023-02-28T12:25:00Z"/>
          <w:rFonts w:asciiTheme="minorHAnsi" w:hAnsiTheme="minorHAnsi" w:cstheme="minorBidi"/>
          <w:kern w:val="2"/>
          <w:sz w:val="21"/>
          <w:szCs w:val="22"/>
          <w:lang w:val="en-US" w:eastAsia="zh-CN"/>
        </w:rPr>
      </w:pPr>
      <w:ins w:id="58" w:author="CMCC Xiaonan" w:date="2023-02-28T12:25:00Z">
        <w:r>
          <w:t>5.</w:t>
        </w:r>
        <w:r w:rsidRPr="00670391">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_Toc128479569 \h </w:instrText>
        </w:r>
      </w:ins>
      <w:r>
        <w:fldChar w:fldCharType="separate"/>
      </w:r>
      <w:ins w:id="59" w:author="CMCC Xiaonan" w:date="2023-02-28T12:25:00Z">
        <w:r>
          <w:t>11</w:t>
        </w:r>
        <w:r>
          <w:fldChar w:fldCharType="end"/>
        </w:r>
      </w:ins>
    </w:p>
    <w:p w14:paraId="4A7D42B3" w14:textId="47D2C17E" w:rsidR="00DA0715" w:rsidRDefault="00DA0715">
      <w:pPr>
        <w:pStyle w:val="30"/>
        <w:rPr>
          <w:ins w:id="60" w:author="CMCC Xiaonan" w:date="2023-02-28T12:25:00Z"/>
          <w:rFonts w:asciiTheme="minorHAnsi" w:hAnsiTheme="minorHAnsi" w:cstheme="minorBidi"/>
          <w:kern w:val="2"/>
          <w:sz w:val="21"/>
          <w:szCs w:val="22"/>
          <w:lang w:val="en-US" w:eastAsia="zh-CN"/>
        </w:rPr>
      </w:pPr>
      <w:ins w:id="61" w:author="CMCC Xiaonan" w:date="2023-02-28T12:25:00Z">
        <w:r>
          <w:t>5.</w:t>
        </w:r>
        <w:r w:rsidRPr="00670391">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_Toc128479570 \h </w:instrText>
        </w:r>
      </w:ins>
      <w:r>
        <w:fldChar w:fldCharType="separate"/>
      </w:r>
      <w:ins w:id="62" w:author="CMCC Xiaonan" w:date="2023-02-28T12:25:00Z">
        <w:r>
          <w:t>11</w:t>
        </w:r>
        <w:r>
          <w:fldChar w:fldCharType="end"/>
        </w:r>
      </w:ins>
    </w:p>
    <w:p w14:paraId="4274A2F8" w14:textId="49365733" w:rsidR="00DA0715" w:rsidRDefault="00DA0715">
      <w:pPr>
        <w:pStyle w:val="30"/>
        <w:rPr>
          <w:ins w:id="63" w:author="CMCC Xiaonan" w:date="2023-02-28T12:25:00Z"/>
          <w:rFonts w:asciiTheme="minorHAnsi" w:hAnsiTheme="minorHAnsi" w:cstheme="minorBidi"/>
          <w:kern w:val="2"/>
          <w:sz w:val="21"/>
          <w:szCs w:val="22"/>
          <w:lang w:val="en-US" w:eastAsia="zh-CN"/>
        </w:rPr>
      </w:pPr>
      <w:ins w:id="64" w:author="CMCC Xiaonan" w:date="2023-02-28T12:25:00Z">
        <w:r>
          <w:t>5.</w:t>
        </w:r>
        <w:r w:rsidRPr="00670391">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_Toc128479571 \h </w:instrText>
        </w:r>
      </w:ins>
      <w:r>
        <w:fldChar w:fldCharType="separate"/>
      </w:r>
      <w:ins w:id="65" w:author="CMCC Xiaonan" w:date="2023-02-28T12:25:00Z">
        <w:r>
          <w:t>11</w:t>
        </w:r>
        <w:r>
          <w:fldChar w:fldCharType="end"/>
        </w:r>
      </w:ins>
    </w:p>
    <w:p w14:paraId="0F9CEB0C" w14:textId="0CC20663" w:rsidR="00DA0715" w:rsidRDefault="00DA0715">
      <w:pPr>
        <w:pStyle w:val="20"/>
        <w:rPr>
          <w:ins w:id="66" w:author="CMCC Xiaonan" w:date="2023-02-28T12:25:00Z"/>
          <w:rFonts w:asciiTheme="minorHAnsi" w:hAnsiTheme="minorHAnsi" w:cstheme="minorBidi"/>
          <w:kern w:val="2"/>
          <w:sz w:val="21"/>
          <w:szCs w:val="22"/>
          <w:lang w:val="en-US" w:eastAsia="zh-CN"/>
        </w:rPr>
      </w:pPr>
      <w:ins w:id="67" w:author="CMCC Xiaonan" w:date="2023-02-28T12:25:00Z">
        <w:r>
          <w:t>5.2</w:t>
        </w:r>
        <w:r>
          <w:rPr>
            <w:rFonts w:asciiTheme="minorHAnsi" w:hAnsiTheme="minorHAnsi" w:cstheme="minorBidi"/>
            <w:kern w:val="2"/>
            <w:sz w:val="21"/>
            <w:szCs w:val="22"/>
            <w:lang w:val="en-US" w:eastAsia="zh-CN"/>
          </w:rPr>
          <w:tab/>
        </w:r>
        <w:r>
          <w:t>Use case on supporting different energy-related SLAs in industrial campus</w:t>
        </w:r>
        <w:r>
          <w:tab/>
        </w:r>
        <w:r>
          <w:fldChar w:fldCharType="begin"/>
        </w:r>
        <w:r>
          <w:instrText xml:space="preserve"> PAGEREF _Toc128479572 \h </w:instrText>
        </w:r>
      </w:ins>
      <w:r>
        <w:fldChar w:fldCharType="separate"/>
      </w:r>
      <w:ins w:id="68" w:author="CMCC Xiaonan" w:date="2023-02-28T12:25:00Z">
        <w:r>
          <w:t>12</w:t>
        </w:r>
        <w:r>
          <w:fldChar w:fldCharType="end"/>
        </w:r>
      </w:ins>
    </w:p>
    <w:p w14:paraId="11F1F4DE" w14:textId="4A203B43" w:rsidR="00DA0715" w:rsidRDefault="00DA0715">
      <w:pPr>
        <w:pStyle w:val="30"/>
        <w:rPr>
          <w:ins w:id="69" w:author="CMCC Xiaonan" w:date="2023-02-28T12:25:00Z"/>
          <w:rFonts w:asciiTheme="minorHAnsi" w:hAnsiTheme="minorHAnsi" w:cstheme="minorBidi"/>
          <w:kern w:val="2"/>
          <w:sz w:val="21"/>
          <w:szCs w:val="22"/>
          <w:lang w:val="en-US" w:eastAsia="zh-CN"/>
        </w:rPr>
      </w:pPr>
      <w:ins w:id="70" w:author="CMCC Xiaonan" w:date="2023-02-28T12:25:00Z">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_Toc128479573 \h </w:instrText>
        </w:r>
      </w:ins>
      <w:r>
        <w:fldChar w:fldCharType="separate"/>
      </w:r>
      <w:ins w:id="71" w:author="CMCC Xiaonan" w:date="2023-02-28T12:25:00Z">
        <w:r>
          <w:t>12</w:t>
        </w:r>
        <w:r>
          <w:fldChar w:fldCharType="end"/>
        </w:r>
      </w:ins>
    </w:p>
    <w:p w14:paraId="0A4BA365" w14:textId="4DDA8E85" w:rsidR="00DA0715" w:rsidRDefault="00DA0715">
      <w:pPr>
        <w:pStyle w:val="30"/>
        <w:rPr>
          <w:ins w:id="72" w:author="CMCC Xiaonan" w:date="2023-02-28T12:25:00Z"/>
          <w:rFonts w:asciiTheme="minorHAnsi" w:hAnsiTheme="minorHAnsi" w:cstheme="minorBidi"/>
          <w:kern w:val="2"/>
          <w:sz w:val="21"/>
          <w:szCs w:val="22"/>
          <w:lang w:val="en-US" w:eastAsia="zh-CN"/>
        </w:rPr>
      </w:pPr>
      <w:ins w:id="73" w:author="CMCC Xiaonan" w:date="2023-02-28T12:25:00Z">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_Toc128479574 \h </w:instrText>
        </w:r>
      </w:ins>
      <w:r>
        <w:fldChar w:fldCharType="separate"/>
      </w:r>
      <w:ins w:id="74" w:author="CMCC Xiaonan" w:date="2023-02-28T12:25:00Z">
        <w:r>
          <w:t>12</w:t>
        </w:r>
        <w:r>
          <w:fldChar w:fldCharType="end"/>
        </w:r>
      </w:ins>
    </w:p>
    <w:p w14:paraId="12C81CC1" w14:textId="0B505BE4" w:rsidR="00DA0715" w:rsidRDefault="00DA0715">
      <w:pPr>
        <w:pStyle w:val="30"/>
        <w:rPr>
          <w:ins w:id="75" w:author="CMCC Xiaonan" w:date="2023-02-28T12:25:00Z"/>
          <w:rFonts w:asciiTheme="minorHAnsi" w:hAnsiTheme="minorHAnsi" w:cstheme="minorBidi"/>
          <w:kern w:val="2"/>
          <w:sz w:val="21"/>
          <w:szCs w:val="22"/>
          <w:lang w:val="en-US" w:eastAsia="zh-CN"/>
        </w:rPr>
      </w:pPr>
      <w:ins w:id="76" w:author="CMCC Xiaonan" w:date="2023-02-28T12:25:00Z">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_Toc128479575 \h </w:instrText>
        </w:r>
      </w:ins>
      <w:r>
        <w:fldChar w:fldCharType="separate"/>
      </w:r>
      <w:ins w:id="77" w:author="CMCC Xiaonan" w:date="2023-02-28T12:25:00Z">
        <w:r>
          <w:t>12</w:t>
        </w:r>
        <w:r>
          <w:fldChar w:fldCharType="end"/>
        </w:r>
      </w:ins>
    </w:p>
    <w:p w14:paraId="2203E165" w14:textId="5F6BE01F" w:rsidR="00DA0715" w:rsidRDefault="00DA0715">
      <w:pPr>
        <w:pStyle w:val="30"/>
        <w:rPr>
          <w:ins w:id="78" w:author="CMCC Xiaonan" w:date="2023-02-28T12:25:00Z"/>
          <w:rFonts w:asciiTheme="minorHAnsi" w:hAnsiTheme="minorHAnsi" w:cstheme="minorBidi"/>
          <w:kern w:val="2"/>
          <w:sz w:val="21"/>
          <w:szCs w:val="22"/>
          <w:lang w:val="en-US" w:eastAsia="zh-CN"/>
        </w:rPr>
      </w:pPr>
      <w:ins w:id="79" w:author="CMCC Xiaonan" w:date="2023-02-28T12:25:00Z">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_Toc128479576 \h </w:instrText>
        </w:r>
      </w:ins>
      <w:r>
        <w:fldChar w:fldCharType="separate"/>
      </w:r>
      <w:ins w:id="80" w:author="CMCC Xiaonan" w:date="2023-02-28T12:25:00Z">
        <w:r>
          <w:t>12</w:t>
        </w:r>
        <w:r>
          <w:fldChar w:fldCharType="end"/>
        </w:r>
      </w:ins>
    </w:p>
    <w:p w14:paraId="09EAABE6" w14:textId="52801C40" w:rsidR="00DA0715" w:rsidRDefault="00DA0715">
      <w:pPr>
        <w:pStyle w:val="30"/>
        <w:rPr>
          <w:ins w:id="81" w:author="CMCC Xiaonan" w:date="2023-02-28T12:25:00Z"/>
          <w:rFonts w:asciiTheme="minorHAnsi" w:hAnsiTheme="minorHAnsi" w:cstheme="minorBidi"/>
          <w:kern w:val="2"/>
          <w:sz w:val="21"/>
          <w:szCs w:val="22"/>
          <w:lang w:val="en-US" w:eastAsia="zh-CN"/>
        </w:rPr>
      </w:pPr>
      <w:ins w:id="82" w:author="CMCC Xiaonan" w:date="2023-02-28T12:25:00Z">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_Toc128479577 \h </w:instrText>
        </w:r>
      </w:ins>
      <w:r>
        <w:fldChar w:fldCharType="separate"/>
      </w:r>
      <w:ins w:id="83" w:author="CMCC Xiaonan" w:date="2023-02-28T12:25:00Z">
        <w:r>
          <w:t>12</w:t>
        </w:r>
        <w:r>
          <w:fldChar w:fldCharType="end"/>
        </w:r>
      </w:ins>
    </w:p>
    <w:p w14:paraId="0AD13F9E" w14:textId="78252BA9" w:rsidR="00DA0715" w:rsidRDefault="00DA0715">
      <w:pPr>
        <w:pStyle w:val="30"/>
        <w:rPr>
          <w:ins w:id="84" w:author="CMCC Xiaonan" w:date="2023-02-28T12:25:00Z"/>
          <w:rFonts w:asciiTheme="minorHAnsi" w:hAnsiTheme="minorHAnsi" w:cstheme="minorBidi"/>
          <w:kern w:val="2"/>
          <w:sz w:val="21"/>
          <w:szCs w:val="22"/>
          <w:lang w:val="en-US" w:eastAsia="zh-CN"/>
        </w:rPr>
      </w:pPr>
      <w:ins w:id="85" w:author="CMCC Xiaonan" w:date="2023-02-28T12:25:00Z">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_Toc128479578 \h </w:instrText>
        </w:r>
      </w:ins>
      <w:r>
        <w:fldChar w:fldCharType="separate"/>
      </w:r>
      <w:ins w:id="86" w:author="CMCC Xiaonan" w:date="2023-02-28T12:25:00Z">
        <w:r>
          <w:t>13</w:t>
        </w:r>
        <w:r>
          <w:fldChar w:fldCharType="end"/>
        </w:r>
      </w:ins>
    </w:p>
    <w:p w14:paraId="1882588F" w14:textId="3458C648" w:rsidR="00DA0715" w:rsidRDefault="00DA0715">
      <w:pPr>
        <w:pStyle w:val="20"/>
        <w:rPr>
          <w:ins w:id="87" w:author="CMCC Xiaonan" w:date="2023-02-28T12:25:00Z"/>
          <w:rFonts w:asciiTheme="minorHAnsi" w:hAnsiTheme="minorHAnsi" w:cstheme="minorBidi"/>
          <w:kern w:val="2"/>
          <w:sz w:val="21"/>
          <w:szCs w:val="22"/>
          <w:lang w:val="en-US" w:eastAsia="zh-CN"/>
        </w:rPr>
      </w:pPr>
      <w:ins w:id="88" w:author="CMCC Xiaonan" w:date="2023-02-28T12:25:00Z">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_Toc128479579 \h </w:instrText>
        </w:r>
      </w:ins>
      <w:r>
        <w:fldChar w:fldCharType="separate"/>
      </w:r>
      <w:ins w:id="89" w:author="CMCC Xiaonan" w:date="2023-02-28T12:25:00Z">
        <w:r>
          <w:t>13</w:t>
        </w:r>
        <w:r>
          <w:fldChar w:fldCharType="end"/>
        </w:r>
      </w:ins>
    </w:p>
    <w:p w14:paraId="5B8C165A" w14:textId="54F247F9" w:rsidR="00DA0715" w:rsidRDefault="00DA0715">
      <w:pPr>
        <w:pStyle w:val="30"/>
        <w:rPr>
          <w:ins w:id="90" w:author="CMCC Xiaonan" w:date="2023-02-28T12:25:00Z"/>
          <w:rFonts w:asciiTheme="minorHAnsi" w:hAnsiTheme="minorHAnsi" w:cstheme="minorBidi"/>
          <w:kern w:val="2"/>
          <w:sz w:val="21"/>
          <w:szCs w:val="22"/>
          <w:lang w:val="en-US" w:eastAsia="zh-CN"/>
        </w:rPr>
      </w:pPr>
      <w:ins w:id="91" w:author="CMCC Xiaonan" w:date="2023-02-28T12:25:00Z">
        <w:r>
          <w:t>5.</w:t>
        </w:r>
        <w:r w:rsidRPr="00670391">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_Toc128479580 \h </w:instrText>
        </w:r>
      </w:ins>
      <w:r>
        <w:fldChar w:fldCharType="separate"/>
      </w:r>
      <w:ins w:id="92" w:author="CMCC Xiaonan" w:date="2023-02-28T12:25:00Z">
        <w:r>
          <w:t>13</w:t>
        </w:r>
        <w:r>
          <w:fldChar w:fldCharType="end"/>
        </w:r>
      </w:ins>
    </w:p>
    <w:p w14:paraId="28426193" w14:textId="7B98062E" w:rsidR="00DA0715" w:rsidRDefault="00DA0715">
      <w:pPr>
        <w:pStyle w:val="30"/>
        <w:rPr>
          <w:ins w:id="93" w:author="CMCC Xiaonan" w:date="2023-02-28T12:25:00Z"/>
          <w:rFonts w:asciiTheme="minorHAnsi" w:hAnsiTheme="minorHAnsi" w:cstheme="minorBidi"/>
          <w:kern w:val="2"/>
          <w:sz w:val="21"/>
          <w:szCs w:val="22"/>
          <w:lang w:val="en-US" w:eastAsia="zh-CN"/>
        </w:rPr>
      </w:pPr>
      <w:ins w:id="94" w:author="CMCC Xiaonan" w:date="2023-02-28T12:25:00Z">
        <w:r>
          <w:t>5.</w:t>
        </w:r>
        <w:r w:rsidRPr="00670391">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_Toc128479581 \h </w:instrText>
        </w:r>
      </w:ins>
      <w:r>
        <w:fldChar w:fldCharType="separate"/>
      </w:r>
      <w:ins w:id="95" w:author="CMCC Xiaonan" w:date="2023-02-28T12:25:00Z">
        <w:r>
          <w:t>13</w:t>
        </w:r>
        <w:r>
          <w:fldChar w:fldCharType="end"/>
        </w:r>
      </w:ins>
    </w:p>
    <w:p w14:paraId="15A606F1" w14:textId="16D883DF" w:rsidR="00DA0715" w:rsidRDefault="00DA0715">
      <w:pPr>
        <w:pStyle w:val="30"/>
        <w:rPr>
          <w:ins w:id="96" w:author="CMCC Xiaonan" w:date="2023-02-28T12:25:00Z"/>
          <w:rFonts w:asciiTheme="minorHAnsi" w:hAnsiTheme="minorHAnsi" w:cstheme="minorBidi"/>
          <w:kern w:val="2"/>
          <w:sz w:val="21"/>
          <w:szCs w:val="22"/>
          <w:lang w:val="en-US" w:eastAsia="zh-CN"/>
        </w:rPr>
      </w:pPr>
      <w:ins w:id="97" w:author="CMCC Xiaonan" w:date="2023-02-28T12:25:00Z">
        <w:r>
          <w:t>5.</w:t>
        </w:r>
        <w:r w:rsidRPr="00670391">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_Toc128479582 \h </w:instrText>
        </w:r>
      </w:ins>
      <w:r>
        <w:fldChar w:fldCharType="separate"/>
      </w:r>
      <w:ins w:id="98" w:author="CMCC Xiaonan" w:date="2023-02-28T12:25:00Z">
        <w:r>
          <w:t>13</w:t>
        </w:r>
        <w:r>
          <w:fldChar w:fldCharType="end"/>
        </w:r>
      </w:ins>
    </w:p>
    <w:p w14:paraId="1D650A6B" w14:textId="41CC3907" w:rsidR="00DA0715" w:rsidRDefault="00DA0715">
      <w:pPr>
        <w:pStyle w:val="30"/>
        <w:rPr>
          <w:ins w:id="99" w:author="CMCC Xiaonan" w:date="2023-02-28T12:25:00Z"/>
          <w:rFonts w:asciiTheme="minorHAnsi" w:hAnsiTheme="minorHAnsi" w:cstheme="minorBidi"/>
          <w:kern w:val="2"/>
          <w:sz w:val="21"/>
          <w:szCs w:val="22"/>
          <w:lang w:val="en-US" w:eastAsia="zh-CN"/>
        </w:rPr>
      </w:pPr>
      <w:ins w:id="100" w:author="CMCC Xiaonan" w:date="2023-02-28T12:25:00Z">
        <w:r>
          <w:t>5.</w:t>
        </w:r>
        <w:r w:rsidRPr="00670391">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_Toc128479583 \h </w:instrText>
        </w:r>
      </w:ins>
      <w:r>
        <w:fldChar w:fldCharType="separate"/>
      </w:r>
      <w:ins w:id="101" w:author="CMCC Xiaonan" w:date="2023-02-28T12:25:00Z">
        <w:r>
          <w:t>13</w:t>
        </w:r>
        <w:r>
          <w:fldChar w:fldCharType="end"/>
        </w:r>
      </w:ins>
    </w:p>
    <w:p w14:paraId="484D6D8F" w14:textId="763FADC6" w:rsidR="00DA0715" w:rsidRDefault="00DA0715">
      <w:pPr>
        <w:pStyle w:val="30"/>
        <w:rPr>
          <w:ins w:id="102" w:author="CMCC Xiaonan" w:date="2023-02-28T12:25:00Z"/>
          <w:rFonts w:asciiTheme="minorHAnsi" w:hAnsiTheme="minorHAnsi" w:cstheme="minorBidi"/>
          <w:kern w:val="2"/>
          <w:sz w:val="21"/>
          <w:szCs w:val="22"/>
          <w:lang w:val="en-US" w:eastAsia="zh-CN"/>
        </w:rPr>
      </w:pPr>
      <w:ins w:id="103" w:author="CMCC Xiaonan" w:date="2023-02-28T12:25:00Z">
        <w:r>
          <w:t>5.</w:t>
        </w:r>
        <w:r w:rsidRPr="00670391">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_Toc128479584 \h </w:instrText>
        </w:r>
      </w:ins>
      <w:r>
        <w:fldChar w:fldCharType="separate"/>
      </w:r>
      <w:ins w:id="104" w:author="CMCC Xiaonan" w:date="2023-02-28T12:25:00Z">
        <w:r>
          <w:t>13</w:t>
        </w:r>
        <w:r>
          <w:fldChar w:fldCharType="end"/>
        </w:r>
      </w:ins>
    </w:p>
    <w:p w14:paraId="5D70D3C0" w14:textId="7C2FDFEE" w:rsidR="00DA0715" w:rsidRDefault="00DA0715">
      <w:pPr>
        <w:pStyle w:val="30"/>
        <w:rPr>
          <w:ins w:id="105" w:author="CMCC Xiaonan" w:date="2023-02-28T12:25:00Z"/>
          <w:rFonts w:asciiTheme="minorHAnsi" w:hAnsiTheme="minorHAnsi" w:cstheme="minorBidi"/>
          <w:kern w:val="2"/>
          <w:sz w:val="21"/>
          <w:szCs w:val="22"/>
          <w:lang w:val="en-US" w:eastAsia="zh-CN"/>
        </w:rPr>
      </w:pPr>
      <w:ins w:id="106" w:author="CMCC Xiaonan" w:date="2023-02-28T12:25:00Z">
        <w:r>
          <w:t>5.</w:t>
        </w:r>
        <w:r w:rsidRPr="00670391">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_Toc128479585 \h </w:instrText>
        </w:r>
      </w:ins>
      <w:r>
        <w:fldChar w:fldCharType="separate"/>
      </w:r>
      <w:ins w:id="107" w:author="CMCC Xiaonan" w:date="2023-02-28T12:25:00Z">
        <w:r>
          <w:t>14</w:t>
        </w:r>
        <w:r>
          <w:fldChar w:fldCharType="end"/>
        </w:r>
      </w:ins>
    </w:p>
    <w:p w14:paraId="4C784D8F" w14:textId="6BE413B0" w:rsidR="00DA0715" w:rsidRDefault="00DA0715">
      <w:pPr>
        <w:pStyle w:val="20"/>
        <w:rPr>
          <w:ins w:id="108" w:author="CMCC Xiaonan" w:date="2023-02-28T12:25:00Z"/>
          <w:rFonts w:asciiTheme="minorHAnsi" w:hAnsiTheme="minorHAnsi" w:cstheme="minorBidi"/>
          <w:kern w:val="2"/>
          <w:sz w:val="21"/>
          <w:szCs w:val="22"/>
          <w:lang w:val="en-US" w:eastAsia="zh-CN"/>
        </w:rPr>
      </w:pPr>
      <w:ins w:id="109" w:author="CMCC Xiaonan" w:date="2023-02-28T12:25:00Z">
        <w:r>
          <w:t>5.4</w:t>
        </w:r>
        <w:r>
          <w:rPr>
            <w:rFonts w:asciiTheme="minorHAnsi" w:hAnsiTheme="minorHAnsi" w:cstheme="minorBidi"/>
            <w:kern w:val="2"/>
            <w:sz w:val="21"/>
            <w:szCs w:val="22"/>
            <w:lang w:val="en-US" w:eastAsia="zh-CN"/>
          </w:rPr>
          <w:tab/>
        </w:r>
        <w:r>
          <w:t>Energy efficiency information exposure under NPN RAN sharing</w:t>
        </w:r>
        <w:r>
          <w:tab/>
        </w:r>
        <w:r>
          <w:fldChar w:fldCharType="begin"/>
        </w:r>
        <w:r>
          <w:instrText xml:space="preserve"> PAGEREF _Toc128479586 \h </w:instrText>
        </w:r>
      </w:ins>
      <w:r>
        <w:fldChar w:fldCharType="separate"/>
      </w:r>
      <w:ins w:id="110" w:author="CMCC Xiaonan" w:date="2023-02-28T12:25:00Z">
        <w:r>
          <w:t>14</w:t>
        </w:r>
        <w:r>
          <w:fldChar w:fldCharType="end"/>
        </w:r>
      </w:ins>
    </w:p>
    <w:p w14:paraId="3E443480" w14:textId="4D62F351" w:rsidR="00DA0715" w:rsidRDefault="00DA0715">
      <w:pPr>
        <w:pStyle w:val="30"/>
        <w:rPr>
          <w:ins w:id="111" w:author="CMCC Xiaonan" w:date="2023-02-28T12:25:00Z"/>
          <w:rFonts w:asciiTheme="minorHAnsi" w:hAnsiTheme="minorHAnsi" w:cstheme="minorBidi"/>
          <w:kern w:val="2"/>
          <w:sz w:val="21"/>
          <w:szCs w:val="22"/>
          <w:lang w:val="en-US" w:eastAsia="zh-CN"/>
        </w:rPr>
      </w:pPr>
      <w:ins w:id="112" w:author="CMCC Xiaonan" w:date="2023-02-28T12:25:00Z">
        <w:r>
          <w:t>5.</w:t>
        </w:r>
        <w:r w:rsidRPr="00670391">
          <w:rPr>
            <w:rFonts w:eastAsia="宋体"/>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_Toc128479587 \h </w:instrText>
        </w:r>
      </w:ins>
      <w:r>
        <w:fldChar w:fldCharType="separate"/>
      </w:r>
      <w:ins w:id="113" w:author="CMCC Xiaonan" w:date="2023-02-28T12:25:00Z">
        <w:r>
          <w:t>14</w:t>
        </w:r>
        <w:r>
          <w:fldChar w:fldCharType="end"/>
        </w:r>
      </w:ins>
    </w:p>
    <w:p w14:paraId="599EEC43" w14:textId="0E4C81CE" w:rsidR="00DA0715" w:rsidRDefault="00DA0715">
      <w:pPr>
        <w:pStyle w:val="30"/>
        <w:rPr>
          <w:ins w:id="114" w:author="CMCC Xiaonan" w:date="2023-02-28T12:25:00Z"/>
          <w:rFonts w:asciiTheme="minorHAnsi" w:hAnsiTheme="minorHAnsi" w:cstheme="minorBidi"/>
          <w:kern w:val="2"/>
          <w:sz w:val="21"/>
          <w:szCs w:val="22"/>
          <w:lang w:val="en-US" w:eastAsia="zh-CN"/>
        </w:rPr>
      </w:pPr>
      <w:ins w:id="115" w:author="CMCC Xiaonan" w:date="2023-02-28T12:25:00Z">
        <w:r>
          <w:t>5.</w:t>
        </w:r>
        <w:r w:rsidRPr="00670391">
          <w:rPr>
            <w:rFonts w:eastAsia="宋体"/>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_Toc128479588 \h </w:instrText>
        </w:r>
      </w:ins>
      <w:r>
        <w:fldChar w:fldCharType="separate"/>
      </w:r>
      <w:ins w:id="116" w:author="CMCC Xiaonan" w:date="2023-02-28T12:25:00Z">
        <w:r>
          <w:t>14</w:t>
        </w:r>
        <w:r>
          <w:fldChar w:fldCharType="end"/>
        </w:r>
      </w:ins>
    </w:p>
    <w:p w14:paraId="40DAB768" w14:textId="2657E34B" w:rsidR="00DA0715" w:rsidRDefault="00DA0715">
      <w:pPr>
        <w:pStyle w:val="30"/>
        <w:rPr>
          <w:ins w:id="117" w:author="CMCC Xiaonan" w:date="2023-02-28T12:25:00Z"/>
          <w:rFonts w:asciiTheme="minorHAnsi" w:hAnsiTheme="minorHAnsi" w:cstheme="minorBidi"/>
          <w:kern w:val="2"/>
          <w:sz w:val="21"/>
          <w:szCs w:val="22"/>
          <w:lang w:val="en-US" w:eastAsia="zh-CN"/>
        </w:rPr>
      </w:pPr>
      <w:ins w:id="118" w:author="CMCC Xiaonan" w:date="2023-02-28T12:25:00Z">
        <w:r>
          <w:t>5.</w:t>
        </w:r>
        <w:r w:rsidRPr="00670391">
          <w:rPr>
            <w:rFonts w:eastAsia="宋体"/>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_Toc128479589 \h </w:instrText>
        </w:r>
      </w:ins>
      <w:r>
        <w:fldChar w:fldCharType="separate"/>
      </w:r>
      <w:ins w:id="119" w:author="CMCC Xiaonan" w:date="2023-02-28T12:25:00Z">
        <w:r>
          <w:t>14</w:t>
        </w:r>
        <w:r>
          <w:fldChar w:fldCharType="end"/>
        </w:r>
      </w:ins>
    </w:p>
    <w:p w14:paraId="21BAEE4B" w14:textId="6B0E6824" w:rsidR="00DA0715" w:rsidRDefault="00DA0715">
      <w:pPr>
        <w:pStyle w:val="30"/>
        <w:rPr>
          <w:ins w:id="120" w:author="CMCC Xiaonan" w:date="2023-02-28T12:25:00Z"/>
          <w:rFonts w:asciiTheme="minorHAnsi" w:hAnsiTheme="minorHAnsi" w:cstheme="minorBidi"/>
          <w:kern w:val="2"/>
          <w:sz w:val="21"/>
          <w:szCs w:val="22"/>
          <w:lang w:val="en-US" w:eastAsia="zh-CN"/>
        </w:rPr>
      </w:pPr>
      <w:ins w:id="121" w:author="CMCC Xiaonan" w:date="2023-02-28T12:25:00Z">
        <w:r>
          <w:t>5.</w:t>
        </w:r>
        <w:r w:rsidRPr="00670391">
          <w:rPr>
            <w:rFonts w:eastAsia="宋体"/>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_Toc128479590 \h </w:instrText>
        </w:r>
      </w:ins>
      <w:r>
        <w:fldChar w:fldCharType="separate"/>
      </w:r>
      <w:ins w:id="122" w:author="CMCC Xiaonan" w:date="2023-02-28T12:25:00Z">
        <w:r>
          <w:t>14</w:t>
        </w:r>
        <w:r>
          <w:fldChar w:fldCharType="end"/>
        </w:r>
      </w:ins>
    </w:p>
    <w:p w14:paraId="1B548119" w14:textId="4D753359" w:rsidR="00DA0715" w:rsidRDefault="00DA0715">
      <w:pPr>
        <w:pStyle w:val="30"/>
        <w:rPr>
          <w:ins w:id="123" w:author="CMCC Xiaonan" w:date="2023-02-28T12:25:00Z"/>
          <w:rFonts w:asciiTheme="minorHAnsi" w:hAnsiTheme="minorHAnsi" w:cstheme="minorBidi"/>
          <w:kern w:val="2"/>
          <w:sz w:val="21"/>
          <w:szCs w:val="22"/>
          <w:lang w:val="en-US" w:eastAsia="zh-CN"/>
        </w:rPr>
      </w:pPr>
      <w:ins w:id="124" w:author="CMCC Xiaonan" w:date="2023-02-28T12:25:00Z">
        <w:r>
          <w:t>5.</w:t>
        </w:r>
        <w:r w:rsidRPr="00670391">
          <w:rPr>
            <w:rFonts w:eastAsia="宋体"/>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_Toc128479591 \h </w:instrText>
        </w:r>
      </w:ins>
      <w:r>
        <w:fldChar w:fldCharType="separate"/>
      </w:r>
      <w:ins w:id="125" w:author="CMCC Xiaonan" w:date="2023-02-28T12:25:00Z">
        <w:r>
          <w:t>14</w:t>
        </w:r>
        <w:r>
          <w:fldChar w:fldCharType="end"/>
        </w:r>
      </w:ins>
    </w:p>
    <w:p w14:paraId="13E96B5C" w14:textId="131D9DEC" w:rsidR="00DA0715" w:rsidRDefault="00DA0715">
      <w:pPr>
        <w:pStyle w:val="30"/>
        <w:rPr>
          <w:ins w:id="126" w:author="CMCC Xiaonan" w:date="2023-02-28T12:25:00Z"/>
          <w:rFonts w:asciiTheme="minorHAnsi" w:hAnsiTheme="minorHAnsi" w:cstheme="minorBidi"/>
          <w:kern w:val="2"/>
          <w:sz w:val="21"/>
          <w:szCs w:val="22"/>
          <w:lang w:val="en-US" w:eastAsia="zh-CN"/>
        </w:rPr>
      </w:pPr>
      <w:ins w:id="127" w:author="CMCC Xiaonan" w:date="2023-02-28T12:25:00Z">
        <w:r>
          <w:t>5.</w:t>
        </w:r>
        <w:r w:rsidRPr="00670391">
          <w:rPr>
            <w:rFonts w:eastAsia="宋体"/>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_Toc128479592 \h </w:instrText>
        </w:r>
      </w:ins>
      <w:r>
        <w:fldChar w:fldCharType="separate"/>
      </w:r>
      <w:ins w:id="128" w:author="CMCC Xiaonan" w:date="2023-02-28T12:25:00Z">
        <w:r>
          <w:t>14</w:t>
        </w:r>
        <w:r>
          <w:fldChar w:fldCharType="end"/>
        </w:r>
      </w:ins>
    </w:p>
    <w:p w14:paraId="7CC862A3" w14:textId="55FC7BCF" w:rsidR="00DA0715" w:rsidRDefault="00DA0715">
      <w:pPr>
        <w:pStyle w:val="20"/>
        <w:rPr>
          <w:ins w:id="129" w:author="CMCC Xiaonan" w:date="2023-02-28T12:25:00Z"/>
          <w:rFonts w:asciiTheme="minorHAnsi" w:hAnsiTheme="minorHAnsi" w:cstheme="minorBidi"/>
          <w:kern w:val="2"/>
          <w:sz w:val="21"/>
          <w:szCs w:val="22"/>
          <w:lang w:val="en-US" w:eastAsia="zh-CN"/>
        </w:rPr>
      </w:pPr>
      <w:ins w:id="130" w:author="CMCC Xiaonan" w:date="2023-02-28T12:25:00Z">
        <w:r>
          <w:t>5.5</w:t>
        </w:r>
        <w:r>
          <w:rPr>
            <w:rFonts w:asciiTheme="minorHAnsi" w:hAnsiTheme="minorHAnsi" w:cstheme="minorBidi"/>
            <w:kern w:val="2"/>
            <w:sz w:val="21"/>
            <w:szCs w:val="22"/>
            <w:lang w:val="en-US" w:eastAsia="zh-CN"/>
          </w:rPr>
          <w:tab/>
        </w:r>
        <w:r w:rsidRPr="00670391">
          <w:rPr>
            <w:rFonts w:cs="Arial"/>
            <w:bCs/>
          </w:rPr>
          <w:t>Use Case on Service Energy Monitoring by an Application Server</w:t>
        </w:r>
        <w:r>
          <w:tab/>
        </w:r>
        <w:r>
          <w:fldChar w:fldCharType="begin"/>
        </w:r>
        <w:r>
          <w:instrText xml:space="preserve"> PAGEREF _Toc128479593 \h </w:instrText>
        </w:r>
      </w:ins>
      <w:r>
        <w:fldChar w:fldCharType="separate"/>
      </w:r>
      <w:ins w:id="131" w:author="CMCC Xiaonan" w:date="2023-02-28T12:25:00Z">
        <w:r>
          <w:t>14</w:t>
        </w:r>
        <w:r>
          <w:fldChar w:fldCharType="end"/>
        </w:r>
      </w:ins>
    </w:p>
    <w:p w14:paraId="2E7D0C97" w14:textId="76A5ADC4" w:rsidR="00DA0715" w:rsidRDefault="00DA0715">
      <w:pPr>
        <w:pStyle w:val="30"/>
        <w:rPr>
          <w:ins w:id="132" w:author="CMCC Xiaonan" w:date="2023-02-28T12:25:00Z"/>
          <w:rFonts w:asciiTheme="minorHAnsi" w:hAnsiTheme="minorHAnsi" w:cstheme="minorBidi"/>
          <w:kern w:val="2"/>
          <w:sz w:val="21"/>
          <w:szCs w:val="22"/>
          <w:lang w:val="en-US" w:eastAsia="zh-CN"/>
        </w:rPr>
      </w:pPr>
      <w:ins w:id="133" w:author="CMCC Xiaonan" w:date="2023-02-28T12:25:00Z">
        <w:r>
          <w:t>5.</w:t>
        </w:r>
        <w:r w:rsidRPr="00670391">
          <w:rPr>
            <w:rFonts w:eastAsia="宋体"/>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_Toc128479594 \h </w:instrText>
        </w:r>
      </w:ins>
      <w:r>
        <w:fldChar w:fldCharType="separate"/>
      </w:r>
      <w:ins w:id="134" w:author="CMCC Xiaonan" w:date="2023-02-28T12:25:00Z">
        <w:r>
          <w:t>14</w:t>
        </w:r>
        <w:r>
          <w:fldChar w:fldCharType="end"/>
        </w:r>
      </w:ins>
    </w:p>
    <w:p w14:paraId="0E58BC9F" w14:textId="3FD34695" w:rsidR="00DA0715" w:rsidRDefault="00DA0715">
      <w:pPr>
        <w:pStyle w:val="30"/>
        <w:rPr>
          <w:ins w:id="135" w:author="CMCC Xiaonan" w:date="2023-02-28T12:25:00Z"/>
          <w:rFonts w:asciiTheme="minorHAnsi" w:hAnsiTheme="minorHAnsi" w:cstheme="minorBidi"/>
          <w:kern w:val="2"/>
          <w:sz w:val="21"/>
          <w:szCs w:val="22"/>
          <w:lang w:val="en-US" w:eastAsia="zh-CN"/>
        </w:rPr>
      </w:pPr>
      <w:ins w:id="136" w:author="CMCC Xiaonan" w:date="2023-02-28T12:25:00Z">
        <w:r>
          <w:t>5.</w:t>
        </w:r>
        <w:r w:rsidRPr="00670391">
          <w:rPr>
            <w:rFonts w:eastAsia="宋体"/>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_Toc128479595 \h </w:instrText>
        </w:r>
      </w:ins>
      <w:r>
        <w:fldChar w:fldCharType="separate"/>
      </w:r>
      <w:ins w:id="137" w:author="CMCC Xiaonan" w:date="2023-02-28T12:25:00Z">
        <w:r>
          <w:t>15</w:t>
        </w:r>
        <w:r>
          <w:fldChar w:fldCharType="end"/>
        </w:r>
      </w:ins>
    </w:p>
    <w:p w14:paraId="7D48E956" w14:textId="2196B681" w:rsidR="00DA0715" w:rsidRDefault="00DA0715">
      <w:pPr>
        <w:pStyle w:val="30"/>
        <w:rPr>
          <w:ins w:id="138" w:author="CMCC Xiaonan" w:date="2023-02-28T12:25:00Z"/>
          <w:rFonts w:asciiTheme="minorHAnsi" w:hAnsiTheme="minorHAnsi" w:cstheme="minorBidi"/>
          <w:kern w:val="2"/>
          <w:sz w:val="21"/>
          <w:szCs w:val="22"/>
          <w:lang w:val="en-US" w:eastAsia="zh-CN"/>
        </w:rPr>
      </w:pPr>
      <w:ins w:id="139" w:author="CMCC Xiaonan" w:date="2023-02-28T12:25:00Z">
        <w:r>
          <w:t>5.</w:t>
        </w:r>
        <w:r w:rsidRPr="00670391">
          <w:rPr>
            <w:rFonts w:eastAsia="宋体"/>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_Toc128479596 \h </w:instrText>
        </w:r>
      </w:ins>
      <w:r>
        <w:fldChar w:fldCharType="separate"/>
      </w:r>
      <w:ins w:id="140" w:author="CMCC Xiaonan" w:date="2023-02-28T12:25:00Z">
        <w:r>
          <w:t>15</w:t>
        </w:r>
        <w:r>
          <w:fldChar w:fldCharType="end"/>
        </w:r>
      </w:ins>
    </w:p>
    <w:p w14:paraId="712C96AE" w14:textId="3CC348F9" w:rsidR="00DA0715" w:rsidRDefault="00DA0715">
      <w:pPr>
        <w:pStyle w:val="30"/>
        <w:rPr>
          <w:ins w:id="141" w:author="CMCC Xiaonan" w:date="2023-02-28T12:25:00Z"/>
          <w:rFonts w:asciiTheme="minorHAnsi" w:hAnsiTheme="minorHAnsi" w:cstheme="minorBidi"/>
          <w:kern w:val="2"/>
          <w:sz w:val="21"/>
          <w:szCs w:val="22"/>
          <w:lang w:val="en-US" w:eastAsia="zh-CN"/>
        </w:rPr>
      </w:pPr>
      <w:ins w:id="142" w:author="CMCC Xiaonan" w:date="2023-02-28T12:25:00Z">
        <w:r>
          <w:t>5.</w:t>
        </w:r>
        <w:r w:rsidRPr="00670391">
          <w:rPr>
            <w:rFonts w:eastAsia="宋体"/>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_Toc128479597 \h </w:instrText>
        </w:r>
      </w:ins>
      <w:r>
        <w:fldChar w:fldCharType="separate"/>
      </w:r>
      <w:ins w:id="143" w:author="CMCC Xiaonan" w:date="2023-02-28T12:25:00Z">
        <w:r>
          <w:t>16</w:t>
        </w:r>
        <w:r>
          <w:fldChar w:fldCharType="end"/>
        </w:r>
      </w:ins>
    </w:p>
    <w:p w14:paraId="569D7696" w14:textId="4CA1CEB7" w:rsidR="00DA0715" w:rsidRDefault="00DA0715">
      <w:pPr>
        <w:pStyle w:val="30"/>
        <w:rPr>
          <w:ins w:id="144" w:author="CMCC Xiaonan" w:date="2023-02-28T12:25:00Z"/>
          <w:rFonts w:asciiTheme="minorHAnsi" w:hAnsiTheme="minorHAnsi" w:cstheme="minorBidi"/>
          <w:kern w:val="2"/>
          <w:sz w:val="21"/>
          <w:szCs w:val="22"/>
          <w:lang w:val="en-US" w:eastAsia="zh-CN"/>
        </w:rPr>
      </w:pPr>
      <w:ins w:id="145" w:author="CMCC Xiaonan" w:date="2023-02-28T12:25:00Z">
        <w:r>
          <w:t>5.</w:t>
        </w:r>
        <w:r w:rsidRPr="00670391">
          <w:rPr>
            <w:rFonts w:eastAsia="宋体"/>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_Toc128479598 \h </w:instrText>
        </w:r>
      </w:ins>
      <w:r>
        <w:fldChar w:fldCharType="separate"/>
      </w:r>
      <w:ins w:id="146" w:author="CMCC Xiaonan" w:date="2023-02-28T12:25:00Z">
        <w:r>
          <w:t>16</w:t>
        </w:r>
        <w:r>
          <w:fldChar w:fldCharType="end"/>
        </w:r>
      </w:ins>
    </w:p>
    <w:p w14:paraId="71DB4F8D" w14:textId="21F0A738" w:rsidR="00DA0715" w:rsidRDefault="00DA0715">
      <w:pPr>
        <w:pStyle w:val="30"/>
        <w:rPr>
          <w:ins w:id="147" w:author="CMCC Xiaonan" w:date="2023-02-28T12:25:00Z"/>
          <w:rFonts w:asciiTheme="minorHAnsi" w:hAnsiTheme="minorHAnsi" w:cstheme="minorBidi"/>
          <w:kern w:val="2"/>
          <w:sz w:val="21"/>
          <w:szCs w:val="22"/>
          <w:lang w:val="en-US" w:eastAsia="zh-CN"/>
        </w:rPr>
      </w:pPr>
      <w:ins w:id="148" w:author="CMCC Xiaonan" w:date="2023-02-28T12:25:00Z">
        <w:r>
          <w:t>5.</w:t>
        </w:r>
        <w:r w:rsidRPr="00670391">
          <w:rPr>
            <w:rFonts w:eastAsia="宋体"/>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_Toc128479599 \h </w:instrText>
        </w:r>
      </w:ins>
      <w:r>
        <w:fldChar w:fldCharType="separate"/>
      </w:r>
      <w:ins w:id="149" w:author="CMCC Xiaonan" w:date="2023-02-28T12:25:00Z">
        <w:r>
          <w:t>16</w:t>
        </w:r>
        <w:r>
          <w:fldChar w:fldCharType="end"/>
        </w:r>
      </w:ins>
    </w:p>
    <w:p w14:paraId="0587C61E" w14:textId="27A6CB6E" w:rsidR="00DA0715" w:rsidRDefault="00DA0715">
      <w:pPr>
        <w:pStyle w:val="20"/>
        <w:rPr>
          <w:ins w:id="150" w:author="CMCC Xiaonan" w:date="2023-02-28T12:25:00Z"/>
          <w:rFonts w:asciiTheme="minorHAnsi" w:hAnsiTheme="minorHAnsi" w:cstheme="minorBidi"/>
          <w:kern w:val="2"/>
          <w:sz w:val="21"/>
          <w:szCs w:val="22"/>
          <w:lang w:val="en-US" w:eastAsia="zh-CN"/>
        </w:rPr>
      </w:pPr>
      <w:ins w:id="151" w:author="CMCC Xiaonan" w:date="2023-02-28T12:25:00Z">
        <w:r>
          <w:t>5.6</w:t>
        </w:r>
        <w:r>
          <w:rPr>
            <w:rFonts w:asciiTheme="minorHAnsi" w:hAnsiTheme="minorHAnsi" w:cstheme="minorBidi"/>
            <w:kern w:val="2"/>
            <w:sz w:val="21"/>
            <w:szCs w:val="22"/>
            <w:lang w:val="en-US" w:eastAsia="zh-CN"/>
          </w:rPr>
          <w:tab/>
        </w:r>
        <w:r>
          <w:t>Use case on supporting service-level energy efficiency analysis for verticals</w:t>
        </w:r>
        <w:r>
          <w:tab/>
        </w:r>
        <w:r>
          <w:fldChar w:fldCharType="begin"/>
        </w:r>
        <w:r>
          <w:instrText xml:space="preserve"> PAGEREF _Toc128479600 \h </w:instrText>
        </w:r>
      </w:ins>
      <w:r>
        <w:fldChar w:fldCharType="separate"/>
      </w:r>
      <w:ins w:id="152" w:author="CMCC Xiaonan" w:date="2023-02-28T12:25:00Z">
        <w:r>
          <w:t>17</w:t>
        </w:r>
        <w:r>
          <w:fldChar w:fldCharType="end"/>
        </w:r>
      </w:ins>
    </w:p>
    <w:p w14:paraId="44C823F9" w14:textId="64805223" w:rsidR="00DA0715" w:rsidRDefault="00DA0715">
      <w:pPr>
        <w:pStyle w:val="30"/>
        <w:rPr>
          <w:ins w:id="153" w:author="CMCC Xiaonan" w:date="2023-02-28T12:25:00Z"/>
          <w:rFonts w:asciiTheme="minorHAnsi" w:hAnsiTheme="minorHAnsi" w:cstheme="minorBidi"/>
          <w:kern w:val="2"/>
          <w:sz w:val="21"/>
          <w:szCs w:val="22"/>
          <w:lang w:val="en-US" w:eastAsia="zh-CN"/>
        </w:rPr>
      </w:pPr>
      <w:ins w:id="154" w:author="CMCC Xiaonan" w:date="2023-02-28T12:25:00Z">
        <w:r>
          <w:t>5.</w:t>
        </w:r>
        <w:r>
          <w:rPr>
            <w:lang w:eastAsia="zh-CN"/>
          </w:rPr>
          <w:t>6</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_Toc128479601 \h </w:instrText>
        </w:r>
      </w:ins>
      <w:r>
        <w:fldChar w:fldCharType="separate"/>
      </w:r>
      <w:ins w:id="155" w:author="CMCC Xiaonan" w:date="2023-02-28T12:25:00Z">
        <w:r>
          <w:t>17</w:t>
        </w:r>
        <w:r>
          <w:fldChar w:fldCharType="end"/>
        </w:r>
      </w:ins>
    </w:p>
    <w:p w14:paraId="4D18CE57" w14:textId="242A2BE4" w:rsidR="00DA0715" w:rsidRDefault="00DA0715">
      <w:pPr>
        <w:pStyle w:val="30"/>
        <w:rPr>
          <w:ins w:id="156" w:author="CMCC Xiaonan" w:date="2023-02-28T12:25:00Z"/>
          <w:rFonts w:asciiTheme="minorHAnsi" w:hAnsiTheme="minorHAnsi" w:cstheme="minorBidi"/>
          <w:kern w:val="2"/>
          <w:sz w:val="21"/>
          <w:szCs w:val="22"/>
          <w:lang w:val="en-US" w:eastAsia="zh-CN"/>
        </w:rPr>
      </w:pPr>
      <w:ins w:id="157" w:author="CMCC Xiaonan" w:date="2023-02-28T12:25:00Z">
        <w:r>
          <w:t>5.</w:t>
        </w:r>
        <w:r w:rsidRPr="00670391">
          <w:rPr>
            <w:lang w:val="en-US" w:eastAsia="zh-CN"/>
          </w:rPr>
          <w:t>6</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_Toc128479602 \h </w:instrText>
        </w:r>
      </w:ins>
      <w:r>
        <w:fldChar w:fldCharType="separate"/>
      </w:r>
      <w:ins w:id="158" w:author="CMCC Xiaonan" w:date="2023-02-28T12:25:00Z">
        <w:r>
          <w:t>17</w:t>
        </w:r>
        <w:r>
          <w:fldChar w:fldCharType="end"/>
        </w:r>
      </w:ins>
    </w:p>
    <w:p w14:paraId="4BB0B300" w14:textId="4ADFF970" w:rsidR="00DA0715" w:rsidRDefault="00DA0715">
      <w:pPr>
        <w:pStyle w:val="30"/>
        <w:rPr>
          <w:ins w:id="159" w:author="CMCC Xiaonan" w:date="2023-02-28T12:25:00Z"/>
          <w:rFonts w:asciiTheme="minorHAnsi" w:hAnsiTheme="minorHAnsi" w:cstheme="minorBidi"/>
          <w:kern w:val="2"/>
          <w:sz w:val="21"/>
          <w:szCs w:val="22"/>
          <w:lang w:val="en-US" w:eastAsia="zh-CN"/>
        </w:rPr>
      </w:pPr>
      <w:ins w:id="160" w:author="CMCC Xiaonan" w:date="2023-02-28T12:25:00Z">
        <w:r>
          <w:t>5.</w:t>
        </w:r>
        <w:r w:rsidRPr="00670391">
          <w:rPr>
            <w:lang w:val="en-US" w:eastAsia="zh-CN"/>
          </w:rPr>
          <w:t>6</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_Toc128479603 \h </w:instrText>
        </w:r>
      </w:ins>
      <w:r>
        <w:fldChar w:fldCharType="separate"/>
      </w:r>
      <w:ins w:id="161" w:author="CMCC Xiaonan" w:date="2023-02-28T12:25:00Z">
        <w:r>
          <w:t>17</w:t>
        </w:r>
        <w:r>
          <w:fldChar w:fldCharType="end"/>
        </w:r>
      </w:ins>
    </w:p>
    <w:p w14:paraId="54CFE735" w14:textId="033157A9" w:rsidR="00DA0715" w:rsidRDefault="00DA0715">
      <w:pPr>
        <w:pStyle w:val="30"/>
        <w:rPr>
          <w:ins w:id="162" w:author="CMCC Xiaonan" w:date="2023-02-28T12:25:00Z"/>
          <w:rFonts w:asciiTheme="minorHAnsi" w:hAnsiTheme="minorHAnsi" w:cstheme="minorBidi"/>
          <w:kern w:val="2"/>
          <w:sz w:val="21"/>
          <w:szCs w:val="22"/>
          <w:lang w:val="en-US" w:eastAsia="zh-CN"/>
        </w:rPr>
      </w:pPr>
      <w:ins w:id="163" w:author="CMCC Xiaonan" w:date="2023-02-28T12:25:00Z">
        <w:r>
          <w:t>5.</w:t>
        </w:r>
        <w:r w:rsidRPr="00670391">
          <w:rPr>
            <w:lang w:val="en-US" w:eastAsia="zh-CN"/>
          </w:rPr>
          <w:t>6</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_Toc128479604 \h </w:instrText>
        </w:r>
      </w:ins>
      <w:r>
        <w:fldChar w:fldCharType="separate"/>
      </w:r>
      <w:ins w:id="164" w:author="CMCC Xiaonan" w:date="2023-02-28T12:25:00Z">
        <w:r>
          <w:t>17</w:t>
        </w:r>
        <w:r>
          <w:fldChar w:fldCharType="end"/>
        </w:r>
      </w:ins>
    </w:p>
    <w:p w14:paraId="46E5BEC9" w14:textId="1FA5BF8C" w:rsidR="00DA0715" w:rsidRDefault="00DA0715">
      <w:pPr>
        <w:pStyle w:val="30"/>
        <w:rPr>
          <w:ins w:id="165" w:author="CMCC Xiaonan" w:date="2023-02-28T12:25:00Z"/>
          <w:rFonts w:asciiTheme="minorHAnsi" w:hAnsiTheme="minorHAnsi" w:cstheme="minorBidi"/>
          <w:kern w:val="2"/>
          <w:sz w:val="21"/>
          <w:szCs w:val="22"/>
          <w:lang w:val="en-US" w:eastAsia="zh-CN"/>
        </w:rPr>
      </w:pPr>
      <w:ins w:id="166" w:author="CMCC Xiaonan" w:date="2023-02-28T12:25:00Z">
        <w:r>
          <w:t>5.6.5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_Toc128479605 \h </w:instrText>
        </w:r>
      </w:ins>
      <w:r>
        <w:fldChar w:fldCharType="separate"/>
      </w:r>
      <w:ins w:id="167" w:author="CMCC Xiaonan" w:date="2023-02-28T12:25:00Z">
        <w:r>
          <w:t>17</w:t>
        </w:r>
        <w:r>
          <w:fldChar w:fldCharType="end"/>
        </w:r>
      </w:ins>
    </w:p>
    <w:p w14:paraId="76D4F963" w14:textId="60AB9260" w:rsidR="00DA0715" w:rsidRDefault="00DA0715">
      <w:pPr>
        <w:pStyle w:val="30"/>
        <w:rPr>
          <w:ins w:id="168" w:author="CMCC Xiaonan" w:date="2023-02-28T12:25:00Z"/>
          <w:rFonts w:asciiTheme="minorHAnsi" w:hAnsiTheme="minorHAnsi" w:cstheme="minorBidi"/>
          <w:kern w:val="2"/>
          <w:sz w:val="21"/>
          <w:szCs w:val="22"/>
          <w:lang w:val="en-US" w:eastAsia="zh-CN"/>
        </w:rPr>
      </w:pPr>
      <w:ins w:id="169" w:author="CMCC Xiaonan" w:date="2023-02-28T12:25:00Z">
        <w:r>
          <w:t>5.6.6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_Toc128479606 \h </w:instrText>
        </w:r>
      </w:ins>
      <w:r>
        <w:fldChar w:fldCharType="separate"/>
      </w:r>
      <w:ins w:id="170" w:author="CMCC Xiaonan" w:date="2023-02-28T12:25:00Z">
        <w:r>
          <w:t>18</w:t>
        </w:r>
        <w:r>
          <w:fldChar w:fldCharType="end"/>
        </w:r>
      </w:ins>
    </w:p>
    <w:p w14:paraId="63703908" w14:textId="7208175D" w:rsidR="00DA0715" w:rsidRDefault="00DA0715">
      <w:pPr>
        <w:pStyle w:val="20"/>
        <w:rPr>
          <w:ins w:id="171" w:author="CMCC Xiaonan" w:date="2023-02-28T12:25:00Z"/>
          <w:rFonts w:asciiTheme="minorHAnsi" w:hAnsiTheme="minorHAnsi" w:cstheme="minorBidi"/>
          <w:kern w:val="2"/>
          <w:sz w:val="21"/>
          <w:szCs w:val="22"/>
          <w:lang w:val="en-US" w:eastAsia="zh-CN"/>
        </w:rPr>
      </w:pPr>
      <w:ins w:id="172" w:author="CMCC Xiaonan" w:date="2023-02-28T12:25:00Z">
        <w:r>
          <w:t>5.</w:t>
        </w:r>
        <w:r w:rsidRPr="00670391">
          <w:rPr>
            <w:lang w:val="en-US" w:eastAsia="zh-CN"/>
          </w:rPr>
          <w:t>7</w:t>
        </w:r>
        <w:r>
          <w:rPr>
            <w:rFonts w:asciiTheme="minorHAnsi" w:hAnsiTheme="minorHAnsi" w:cstheme="minorBidi"/>
            <w:kern w:val="2"/>
            <w:sz w:val="21"/>
            <w:szCs w:val="22"/>
            <w:lang w:val="en-US" w:eastAsia="zh-CN"/>
          </w:rPr>
          <w:tab/>
        </w:r>
        <w:r>
          <w:t>Energy usage information exposure considering QoS</w:t>
        </w:r>
        <w:r>
          <w:tab/>
        </w:r>
        <w:r>
          <w:fldChar w:fldCharType="begin"/>
        </w:r>
        <w:r>
          <w:instrText xml:space="preserve"> PAGEREF _Toc128479607 \h </w:instrText>
        </w:r>
      </w:ins>
      <w:r>
        <w:fldChar w:fldCharType="separate"/>
      </w:r>
      <w:ins w:id="173" w:author="CMCC Xiaonan" w:date="2023-02-28T12:25:00Z">
        <w:r>
          <w:t>18</w:t>
        </w:r>
        <w:r>
          <w:fldChar w:fldCharType="end"/>
        </w:r>
      </w:ins>
    </w:p>
    <w:p w14:paraId="6348E1AA" w14:textId="0297CAC1" w:rsidR="00DA0715" w:rsidRDefault="00DA0715">
      <w:pPr>
        <w:pStyle w:val="30"/>
        <w:rPr>
          <w:ins w:id="174" w:author="CMCC Xiaonan" w:date="2023-02-28T12:25:00Z"/>
          <w:rFonts w:asciiTheme="minorHAnsi" w:hAnsiTheme="minorHAnsi" w:cstheme="minorBidi"/>
          <w:kern w:val="2"/>
          <w:sz w:val="21"/>
          <w:szCs w:val="22"/>
          <w:lang w:val="en-US" w:eastAsia="zh-CN"/>
        </w:rPr>
      </w:pPr>
      <w:ins w:id="175" w:author="CMCC Xiaonan" w:date="2023-02-28T12:25:00Z">
        <w:r>
          <w:t>5.</w:t>
        </w:r>
        <w:r w:rsidRPr="00670391">
          <w:rPr>
            <w:lang w:val="en-US" w:eastAsia="zh-CN"/>
          </w:rPr>
          <w:t>7</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_Toc128479608 \h </w:instrText>
        </w:r>
      </w:ins>
      <w:r>
        <w:fldChar w:fldCharType="separate"/>
      </w:r>
      <w:ins w:id="176" w:author="CMCC Xiaonan" w:date="2023-02-28T12:25:00Z">
        <w:r>
          <w:t>18</w:t>
        </w:r>
        <w:r>
          <w:fldChar w:fldCharType="end"/>
        </w:r>
      </w:ins>
    </w:p>
    <w:p w14:paraId="7E0616F6" w14:textId="057B21E2" w:rsidR="00DA0715" w:rsidRDefault="00DA0715">
      <w:pPr>
        <w:pStyle w:val="30"/>
        <w:rPr>
          <w:ins w:id="177" w:author="CMCC Xiaonan" w:date="2023-02-28T12:25:00Z"/>
          <w:rFonts w:asciiTheme="minorHAnsi" w:hAnsiTheme="minorHAnsi" w:cstheme="minorBidi"/>
          <w:kern w:val="2"/>
          <w:sz w:val="21"/>
          <w:szCs w:val="22"/>
          <w:lang w:val="en-US" w:eastAsia="zh-CN"/>
        </w:rPr>
      </w:pPr>
      <w:ins w:id="178" w:author="CMCC Xiaonan" w:date="2023-02-28T12:25:00Z">
        <w:r>
          <w:t>5.</w:t>
        </w:r>
        <w:r w:rsidRPr="00670391">
          <w:rPr>
            <w:lang w:val="en-US" w:eastAsia="zh-CN"/>
          </w:rPr>
          <w:t>7</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_Toc128479609 \h </w:instrText>
        </w:r>
      </w:ins>
      <w:r>
        <w:fldChar w:fldCharType="separate"/>
      </w:r>
      <w:ins w:id="179" w:author="CMCC Xiaonan" w:date="2023-02-28T12:25:00Z">
        <w:r>
          <w:t>18</w:t>
        </w:r>
        <w:r>
          <w:fldChar w:fldCharType="end"/>
        </w:r>
      </w:ins>
    </w:p>
    <w:p w14:paraId="4AABE443" w14:textId="0A49A276" w:rsidR="00DA0715" w:rsidRDefault="00DA0715">
      <w:pPr>
        <w:pStyle w:val="30"/>
        <w:rPr>
          <w:ins w:id="180" w:author="CMCC Xiaonan" w:date="2023-02-28T12:25:00Z"/>
          <w:rFonts w:asciiTheme="minorHAnsi" w:hAnsiTheme="minorHAnsi" w:cstheme="minorBidi"/>
          <w:kern w:val="2"/>
          <w:sz w:val="21"/>
          <w:szCs w:val="22"/>
          <w:lang w:val="en-US" w:eastAsia="zh-CN"/>
        </w:rPr>
      </w:pPr>
      <w:ins w:id="181" w:author="CMCC Xiaonan" w:date="2023-02-28T12:25:00Z">
        <w:r>
          <w:t>5.</w:t>
        </w:r>
        <w:r w:rsidRPr="00670391">
          <w:rPr>
            <w:lang w:val="en-US" w:eastAsia="zh-CN"/>
          </w:rPr>
          <w:t>7</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_Toc128479610 \h </w:instrText>
        </w:r>
      </w:ins>
      <w:r>
        <w:fldChar w:fldCharType="separate"/>
      </w:r>
      <w:ins w:id="182" w:author="CMCC Xiaonan" w:date="2023-02-28T12:25:00Z">
        <w:r>
          <w:t>18</w:t>
        </w:r>
        <w:r>
          <w:fldChar w:fldCharType="end"/>
        </w:r>
      </w:ins>
    </w:p>
    <w:p w14:paraId="3F60B2C9" w14:textId="76875DCC" w:rsidR="00DA0715" w:rsidRDefault="00DA0715">
      <w:pPr>
        <w:pStyle w:val="30"/>
        <w:rPr>
          <w:ins w:id="183" w:author="CMCC Xiaonan" w:date="2023-02-28T12:25:00Z"/>
          <w:rFonts w:asciiTheme="minorHAnsi" w:hAnsiTheme="minorHAnsi" w:cstheme="minorBidi"/>
          <w:kern w:val="2"/>
          <w:sz w:val="21"/>
          <w:szCs w:val="22"/>
          <w:lang w:val="en-US" w:eastAsia="zh-CN"/>
        </w:rPr>
      </w:pPr>
      <w:ins w:id="184" w:author="CMCC Xiaonan" w:date="2023-02-28T12:25:00Z">
        <w:r>
          <w:t>5.</w:t>
        </w:r>
        <w:r w:rsidRPr="00670391">
          <w:rPr>
            <w:lang w:val="en-US" w:eastAsia="zh-CN"/>
          </w:rPr>
          <w:t>7</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_Toc128479611 \h </w:instrText>
        </w:r>
      </w:ins>
      <w:r>
        <w:fldChar w:fldCharType="separate"/>
      </w:r>
      <w:ins w:id="185" w:author="CMCC Xiaonan" w:date="2023-02-28T12:25:00Z">
        <w:r>
          <w:t>18</w:t>
        </w:r>
        <w:r>
          <w:fldChar w:fldCharType="end"/>
        </w:r>
      </w:ins>
    </w:p>
    <w:p w14:paraId="7BB797B1" w14:textId="447FA0A5" w:rsidR="00DA0715" w:rsidRDefault="00DA0715">
      <w:pPr>
        <w:pStyle w:val="30"/>
        <w:rPr>
          <w:ins w:id="186" w:author="CMCC Xiaonan" w:date="2023-02-28T12:25:00Z"/>
          <w:rFonts w:asciiTheme="minorHAnsi" w:hAnsiTheme="minorHAnsi" w:cstheme="minorBidi"/>
          <w:kern w:val="2"/>
          <w:sz w:val="21"/>
          <w:szCs w:val="22"/>
          <w:lang w:val="en-US" w:eastAsia="zh-CN"/>
        </w:rPr>
      </w:pPr>
      <w:ins w:id="187" w:author="CMCC Xiaonan" w:date="2023-02-28T12:25:00Z">
        <w:r>
          <w:lastRenderedPageBreak/>
          <w:t>5.</w:t>
        </w:r>
        <w:r w:rsidRPr="00670391">
          <w:rPr>
            <w:lang w:val="en-US" w:eastAsia="zh-CN"/>
          </w:rPr>
          <w:t>7</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_Toc128479612 \h </w:instrText>
        </w:r>
      </w:ins>
      <w:r>
        <w:fldChar w:fldCharType="separate"/>
      </w:r>
      <w:ins w:id="188" w:author="CMCC Xiaonan" w:date="2023-02-28T12:25:00Z">
        <w:r>
          <w:t>18</w:t>
        </w:r>
        <w:r>
          <w:fldChar w:fldCharType="end"/>
        </w:r>
      </w:ins>
    </w:p>
    <w:p w14:paraId="4D4356DD" w14:textId="0C3D4A7D" w:rsidR="00DA0715" w:rsidRDefault="00DA0715">
      <w:pPr>
        <w:pStyle w:val="30"/>
        <w:rPr>
          <w:ins w:id="189" w:author="CMCC Xiaonan" w:date="2023-02-28T12:25:00Z"/>
          <w:rFonts w:asciiTheme="minorHAnsi" w:hAnsiTheme="minorHAnsi" w:cstheme="minorBidi"/>
          <w:kern w:val="2"/>
          <w:sz w:val="21"/>
          <w:szCs w:val="22"/>
          <w:lang w:val="en-US" w:eastAsia="zh-CN"/>
        </w:rPr>
      </w:pPr>
      <w:ins w:id="190" w:author="CMCC Xiaonan" w:date="2023-02-28T12:25:00Z">
        <w:r>
          <w:t>5.</w:t>
        </w:r>
        <w:r w:rsidRPr="00670391">
          <w:rPr>
            <w:lang w:val="en-US" w:eastAsia="zh-CN"/>
          </w:rPr>
          <w:t>7</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_Toc128479613 \h </w:instrText>
        </w:r>
      </w:ins>
      <w:r>
        <w:fldChar w:fldCharType="separate"/>
      </w:r>
      <w:ins w:id="191" w:author="CMCC Xiaonan" w:date="2023-02-28T12:25:00Z">
        <w:r>
          <w:t>19</w:t>
        </w:r>
        <w:r>
          <w:fldChar w:fldCharType="end"/>
        </w:r>
      </w:ins>
    </w:p>
    <w:p w14:paraId="2B6835FA" w14:textId="5AA715CB" w:rsidR="00DA0715" w:rsidRDefault="00DA0715">
      <w:pPr>
        <w:pStyle w:val="20"/>
        <w:rPr>
          <w:ins w:id="192" w:author="CMCC Xiaonan" w:date="2023-02-28T12:25:00Z"/>
          <w:rFonts w:asciiTheme="minorHAnsi" w:hAnsiTheme="minorHAnsi" w:cstheme="minorBidi"/>
          <w:kern w:val="2"/>
          <w:sz w:val="21"/>
          <w:szCs w:val="22"/>
          <w:lang w:val="en-US" w:eastAsia="zh-CN"/>
        </w:rPr>
      </w:pPr>
      <w:ins w:id="193" w:author="CMCC Xiaonan" w:date="2023-02-28T12:25:00Z">
        <w:r>
          <w:t>5.8</w:t>
        </w:r>
        <w:r>
          <w:rPr>
            <w:rFonts w:asciiTheme="minorHAnsi" w:hAnsiTheme="minorHAnsi" w:cstheme="minorBidi"/>
            <w:kern w:val="2"/>
            <w:sz w:val="21"/>
            <w:szCs w:val="22"/>
            <w:lang w:val="en-US" w:eastAsia="zh-CN"/>
          </w:rPr>
          <w:tab/>
        </w:r>
        <w:r>
          <w:t>Application energy efficiency monitoring</w:t>
        </w:r>
        <w:r>
          <w:tab/>
        </w:r>
        <w:r>
          <w:fldChar w:fldCharType="begin"/>
        </w:r>
        <w:r>
          <w:instrText xml:space="preserve"> PAGEREF _Toc128479614 \h </w:instrText>
        </w:r>
      </w:ins>
      <w:r>
        <w:fldChar w:fldCharType="separate"/>
      </w:r>
      <w:ins w:id="194" w:author="CMCC Xiaonan" w:date="2023-02-28T12:25:00Z">
        <w:r>
          <w:t>19</w:t>
        </w:r>
        <w:r>
          <w:fldChar w:fldCharType="end"/>
        </w:r>
      </w:ins>
    </w:p>
    <w:p w14:paraId="57EB7B8E" w14:textId="7EA6680B" w:rsidR="00DA0715" w:rsidRDefault="00DA0715">
      <w:pPr>
        <w:pStyle w:val="30"/>
        <w:rPr>
          <w:ins w:id="195" w:author="CMCC Xiaonan" w:date="2023-02-28T12:25:00Z"/>
          <w:rFonts w:asciiTheme="minorHAnsi" w:hAnsiTheme="minorHAnsi" w:cstheme="minorBidi"/>
          <w:kern w:val="2"/>
          <w:sz w:val="21"/>
          <w:szCs w:val="22"/>
          <w:lang w:val="en-US" w:eastAsia="zh-CN"/>
        </w:rPr>
      </w:pPr>
      <w:ins w:id="196" w:author="CMCC Xiaonan" w:date="2023-02-28T12:25:00Z">
        <w:r>
          <w:t>5.</w:t>
        </w:r>
        <w:r w:rsidRPr="00670391">
          <w:rPr>
            <w:lang w:val="en-US" w:eastAsia="zh-CN"/>
          </w:rPr>
          <w:t>8</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_Toc128479615 \h </w:instrText>
        </w:r>
      </w:ins>
      <w:r>
        <w:fldChar w:fldCharType="separate"/>
      </w:r>
      <w:ins w:id="197" w:author="CMCC Xiaonan" w:date="2023-02-28T12:25:00Z">
        <w:r>
          <w:t>19</w:t>
        </w:r>
        <w:r>
          <w:fldChar w:fldCharType="end"/>
        </w:r>
      </w:ins>
    </w:p>
    <w:p w14:paraId="7FEFD837" w14:textId="53BE43B1" w:rsidR="00DA0715" w:rsidRDefault="00DA0715">
      <w:pPr>
        <w:pStyle w:val="30"/>
        <w:rPr>
          <w:ins w:id="198" w:author="CMCC Xiaonan" w:date="2023-02-28T12:25:00Z"/>
          <w:rFonts w:asciiTheme="minorHAnsi" w:hAnsiTheme="minorHAnsi" w:cstheme="minorBidi"/>
          <w:kern w:val="2"/>
          <w:sz w:val="21"/>
          <w:szCs w:val="22"/>
          <w:lang w:val="en-US" w:eastAsia="zh-CN"/>
        </w:rPr>
      </w:pPr>
      <w:ins w:id="199" w:author="CMCC Xiaonan" w:date="2023-02-28T12:25:00Z">
        <w:r>
          <w:t>5.</w:t>
        </w:r>
        <w:r w:rsidRPr="00670391">
          <w:rPr>
            <w:lang w:val="en-US" w:eastAsia="zh-CN"/>
          </w:rPr>
          <w:t>8</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_Toc128479616 \h </w:instrText>
        </w:r>
      </w:ins>
      <w:r>
        <w:fldChar w:fldCharType="separate"/>
      </w:r>
      <w:ins w:id="200" w:author="CMCC Xiaonan" w:date="2023-02-28T12:25:00Z">
        <w:r>
          <w:t>19</w:t>
        </w:r>
        <w:r>
          <w:fldChar w:fldCharType="end"/>
        </w:r>
      </w:ins>
    </w:p>
    <w:p w14:paraId="2F46A9D2" w14:textId="717228A3" w:rsidR="00DA0715" w:rsidRDefault="00DA0715">
      <w:pPr>
        <w:pStyle w:val="30"/>
        <w:rPr>
          <w:ins w:id="201" w:author="CMCC Xiaonan" w:date="2023-02-28T12:25:00Z"/>
          <w:rFonts w:asciiTheme="minorHAnsi" w:hAnsiTheme="minorHAnsi" w:cstheme="minorBidi"/>
          <w:kern w:val="2"/>
          <w:sz w:val="21"/>
          <w:szCs w:val="22"/>
          <w:lang w:val="en-US" w:eastAsia="zh-CN"/>
        </w:rPr>
      </w:pPr>
      <w:ins w:id="202" w:author="CMCC Xiaonan" w:date="2023-02-28T12:25:00Z">
        <w:r>
          <w:t>5.</w:t>
        </w:r>
        <w:r w:rsidRPr="00670391">
          <w:rPr>
            <w:lang w:val="en-US" w:eastAsia="zh-CN"/>
          </w:rPr>
          <w:t>8</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_Toc128479617 \h </w:instrText>
        </w:r>
      </w:ins>
      <w:r>
        <w:fldChar w:fldCharType="separate"/>
      </w:r>
      <w:ins w:id="203" w:author="CMCC Xiaonan" w:date="2023-02-28T12:25:00Z">
        <w:r>
          <w:t>20</w:t>
        </w:r>
        <w:r>
          <w:fldChar w:fldCharType="end"/>
        </w:r>
      </w:ins>
    </w:p>
    <w:p w14:paraId="44EDB03C" w14:textId="07AF4E58" w:rsidR="00DA0715" w:rsidRDefault="00DA0715">
      <w:pPr>
        <w:pStyle w:val="30"/>
        <w:rPr>
          <w:ins w:id="204" w:author="CMCC Xiaonan" w:date="2023-02-28T12:25:00Z"/>
          <w:rFonts w:asciiTheme="minorHAnsi" w:hAnsiTheme="minorHAnsi" w:cstheme="minorBidi"/>
          <w:kern w:val="2"/>
          <w:sz w:val="21"/>
          <w:szCs w:val="22"/>
          <w:lang w:val="en-US" w:eastAsia="zh-CN"/>
        </w:rPr>
      </w:pPr>
      <w:ins w:id="205" w:author="CMCC Xiaonan" w:date="2023-02-28T12:25:00Z">
        <w:r>
          <w:t>5.</w:t>
        </w:r>
        <w:r w:rsidRPr="00670391">
          <w:rPr>
            <w:lang w:val="en-US" w:eastAsia="zh-CN"/>
          </w:rPr>
          <w:t>8</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_Toc128479618 \h </w:instrText>
        </w:r>
      </w:ins>
      <w:r>
        <w:fldChar w:fldCharType="separate"/>
      </w:r>
      <w:ins w:id="206" w:author="CMCC Xiaonan" w:date="2023-02-28T12:25:00Z">
        <w:r>
          <w:t>20</w:t>
        </w:r>
        <w:r>
          <w:fldChar w:fldCharType="end"/>
        </w:r>
      </w:ins>
    </w:p>
    <w:p w14:paraId="6D8ECA8E" w14:textId="0BBC0B99" w:rsidR="00DA0715" w:rsidRDefault="00DA0715">
      <w:pPr>
        <w:pStyle w:val="30"/>
        <w:rPr>
          <w:ins w:id="207" w:author="CMCC Xiaonan" w:date="2023-02-28T12:25:00Z"/>
          <w:rFonts w:asciiTheme="minorHAnsi" w:hAnsiTheme="minorHAnsi" w:cstheme="minorBidi"/>
          <w:kern w:val="2"/>
          <w:sz w:val="21"/>
          <w:szCs w:val="22"/>
          <w:lang w:val="en-US" w:eastAsia="zh-CN"/>
        </w:rPr>
      </w:pPr>
      <w:ins w:id="208" w:author="CMCC Xiaonan" w:date="2023-02-28T12:25:00Z">
        <w:r>
          <w:t>5.</w:t>
        </w:r>
        <w:r w:rsidRPr="00670391">
          <w:rPr>
            <w:lang w:val="en-US" w:eastAsia="zh-CN"/>
          </w:rPr>
          <w:t>8</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_Toc128479619 \h </w:instrText>
        </w:r>
      </w:ins>
      <w:r>
        <w:fldChar w:fldCharType="separate"/>
      </w:r>
      <w:ins w:id="209" w:author="CMCC Xiaonan" w:date="2023-02-28T12:25:00Z">
        <w:r>
          <w:t>20</w:t>
        </w:r>
        <w:r>
          <w:fldChar w:fldCharType="end"/>
        </w:r>
      </w:ins>
    </w:p>
    <w:p w14:paraId="19FDA4D8" w14:textId="60AE4B98" w:rsidR="00DA0715" w:rsidRDefault="00DA0715">
      <w:pPr>
        <w:pStyle w:val="30"/>
        <w:rPr>
          <w:ins w:id="210" w:author="CMCC Xiaonan" w:date="2023-02-28T12:25:00Z"/>
          <w:rFonts w:asciiTheme="minorHAnsi" w:hAnsiTheme="minorHAnsi" w:cstheme="minorBidi"/>
          <w:kern w:val="2"/>
          <w:sz w:val="21"/>
          <w:szCs w:val="22"/>
          <w:lang w:val="en-US" w:eastAsia="zh-CN"/>
        </w:rPr>
      </w:pPr>
      <w:ins w:id="211" w:author="CMCC Xiaonan" w:date="2023-02-28T12:25:00Z">
        <w:r>
          <w:t>5.</w:t>
        </w:r>
        <w:r w:rsidRPr="00670391">
          <w:rPr>
            <w:lang w:val="en-US" w:eastAsia="zh-CN"/>
          </w:rPr>
          <w:t>8</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_Toc128479620 \h </w:instrText>
        </w:r>
      </w:ins>
      <w:r>
        <w:fldChar w:fldCharType="separate"/>
      </w:r>
      <w:ins w:id="212" w:author="CMCC Xiaonan" w:date="2023-02-28T12:25:00Z">
        <w:r>
          <w:t>20</w:t>
        </w:r>
        <w:r>
          <w:fldChar w:fldCharType="end"/>
        </w:r>
      </w:ins>
    </w:p>
    <w:p w14:paraId="32A9C4AB" w14:textId="4F721E9B" w:rsidR="00DA0715" w:rsidRDefault="00DA0715">
      <w:pPr>
        <w:pStyle w:val="20"/>
        <w:rPr>
          <w:ins w:id="213" w:author="CMCC Xiaonan" w:date="2023-02-28T12:25:00Z"/>
          <w:rFonts w:asciiTheme="minorHAnsi" w:hAnsiTheme="minorHAnsi" w:cstheme="minorBidi"/>
          <w:kern w:val="2"/>
          <w:sz w:val="21"/>
          <w:szCs w:val="22"/>
          <w:lang w:val="en-US" w:eastAsia="zh-CN"/>
        </w:rPr>
      </w:pPr>
      <w:ins w:id="214" w:author="CMCC Xiaonan" w:date="2023-02-28T12:25:00Z">
        <w:r>
          <w:t xml:space="preserve">5.9 </w:t>
        </w:r>
        <w:r>
          <w:rPr>
            <w:rFonts w:asciiTheme="minorHAnsi" w:hAnsiTheme="minorHAnsi" w:cstheme="minorBidi"/>
            <w:kern w:val="2"/>
            <w:sz w:val="21"/>
            <w:szCs w:val="22"/>
            <w:lang w:val="en-US" w:eastAsia="zh-CN"/>
          </w:rPr>
          <w:tab/>
        </w:r>
        <w:r>
          <w:t>Use case on Renewable Energy usage information exposure</w:t>
        </w:r>
        <w:r>
          <w:tab/>
        </w:r>
        <w:r>
          <w:fldChar w:fldCharType="begin"/>
        </w:r>
        <w:r>
          <w:instrText xml:space="preserve"> PAGEREF _Toc128479621 \h </w:instrText>
        </w:r>
      </w:ins>
      <w:r>
        <w:fldChar w:fldCharType="separate"/>
      </w:r>
      <w:ins w:id="215" w:author="CMCC Xiaonan" w:date="2023-02-28T12:25:00Z">
        <w:r>
          <w:t>20</w:t>
        </w:r>
        <w:r>
          <w:fldChar w:fldCharType="end"/>
        </w:r>
      </w:ins>
    </w:p>
    <w:p w14:paraId="35EA9190" w14:textId="5B9FD7A9" w:rsidR="00DA0715" w:rsidRDefault="00DA0715">
      <w:pPr>
        <w:pStyle w:val="30"/>
        <w:rPr>
          <w:ins w:id="216" w:author="CMCC Xiaonan" w:date="2023-02-28T12:25:00Z"/>
          <w:rFonts w:asciiTheme="minorHAnsi" w:hAnsiTheme="minorHAnsi" w:cstheme="minorBidi"/>
          <w:kern w:val="2"/>
          <w:sz w:val="21"/>
          <w:szCs w:val="22"/>
          <w:lang w:val="en-US" w:eastAsia="zh-CN"/>
        </w:rPr>
      </w:pPr>
      <w:ins w:id="217" w:author="CMCC Xiaonan" w:date="2023-02-28T12:25:00Z">
        <w:r>
          <w:t>5.</w:t>
        </w:r>
        <w:r w:rsidRPr="00670391">
          <w:rPr>
            <w:lang w:val="en-US" w:eastAsia="zh-CN"/>
          </w:rPr>
          <w:t>9</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_Toc128479622 \h </w:instrText>
        </w:r>
      </w:ins>
      <w:r>
        <w:fldChar w:fldCharType="separate"/>
      </w:r>
      <w:ins w:id="218" w:author="CMCC Xiaonan" w:date="2023-02-28T12:25:00Z">
        <w:r>
          <w:t>20</w:t>
        </w:r>
        <w:r>
          <w:fldChar w:fldCharType="end"/>
        </w:r>
      </w:ins>
    </w:p>
    <w:p w14:paraId="02DF190F" w14:textId="421E63B6" w:rsidR="00DA0715" w:rsidRDefault="00DA0715">
      <w:pPr>
        <w:pStyle w:val="30"/>
        <w:rPr>
          <w:ins w:id="219" w:author="CMCC Xiaonan" w:date="2023-02-28T12:25:00Z"/>
          <w:rFonts w:asciiTheme="minorHAnsi" w:hAnsiTheme="minorHAnsi" w:cstheme="minorBidi"/>
          <w:kern w:val="2"/>
          <w:sz w:val="21"/>
          <w:szCs w:val="22"/>
          <w:lang w:val="en-US" w:eastAsia="zh-CN"/>
        </w:rPr>
      </w:pPr>
      <w:ins w:id="220" w:author="CMCC Xiaonan" w:date="2023-02-28T12:25:00Z">
        <w:r>
          <w:t>5.</w:t>
        </w:r>
        <w:r w:rsidRPr="00670391">
          <w:rPr>
            <w:lang w:val="en-US" w:eastAsia="zh-CN"/>
          </w:rPr>
          <w:t>9</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_Toc128479623 \h </w:instrText>
        </w:r>
      </w:ins>
      <w:r>
        <w:fldChar w:fldCharType="separate"/>
      </w:r>
      <w:ins w:id="221" w:author="CMCC Xiaonan" w:date="2023-02-28T12:25:00Z">
        <w:r>
          <w:t>21</w:t>
        </w:r>
        <w:r>
          <w:fldChar w:fldCharType="end"/>
        </w:r>
      </w:ins>
    </w:p>
    <w:p w14:paraId="43D0FC76" w14:textId="52D5D0F3" w:rsidR="00DA0715" w:rsidRDefault="00DA0715">
      <w:pPr>
        <w:pStyle w:val="30"/>
        <w:rPr>
          <w:ins w:id="222" w:author="CMCC Xiaonan" w:date="2023-02-28T12:25:00Z"/>
          <w:rFonts w:asciiTheme="minorHAnsi" w:hAnsiTheme="minorHAnsi" w:cstheme="minorBidi"/>
          <w:kern w:val="2"/>
          <w:sz w:val="21"/>
          <w:szCs w:val="22"/>
          <w:lang w:val="en-US" w:eastAsia="zh-CN"/>
        </w:rPr>
      </w:pPr>
      <w:ins w:id="223" w:author="CMCC Xiaonan" w:date="2023-02-28T12:25:00Z">
        <w:r>
          <w:t>5.</w:t>
        </w:r>
        <w:r w:rsidRPr="00670391">
          <w:rPr>
            <w:lang w:val="en-US" w:eastAsia="zh-CN"/>
          </w:rPr>
          <w:t>9</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_Toc128479624 \h </w:instrText>
        </w:r>
      </w:ins>
      <w:r>
        <w:fldChar w:fldCharType="separate"/>
      </w:r>
      <w:ins w:id="224" w:author="CMCC Xiaonan" w:date="2023-02-28T12:25:00Z">
        <w:r>
          <w:t>21</w:t>
        </w:r>
        <w:r>
          <w:fldChar w:fldCharType="end"/>
        </w:r>
      </w:ins>
    </w:p>
    <w:p w14:paraId="4372148F" w14:textId="6FF8A045" w:rsidR="00DA0715" w:rsidRDefault="00DA0715">
      <w:pPr>
        <w:pStyle w:val="30"/>
        <w:rPr>
          <w:ins w:id="225" w:author="CMCC Xiaonan" w:date="2023-02-28T12:25:00Z"/>
          <w:rFonts w:asciiTheme="minorHAnsi" w:hAnsiTheme="minorHAnsi" w:cstheme="minorBidi"/>
          <w:kern w:val="2"/>
          <w:sz w:val="21"/>
          <w:szCs w:val="22"/>
          <w:lang w:val="en-US" w:eastAsia="zh-CN"/>
        </w:rPr>
      </w:pPr>
      <w:ins w:id="226" w:author="CMCC Xiaonan" w:date="2023-02-28T12:25:00Z">
        <w:r>
          <w:t>5.</w:t>
        </w:r>
        <w:r w:rsidRPr="00670391">
          <w:rPr>
            <w:lang w:val="en-US" w:eastAsia="zh-CN"/>
          </w:rPr>
          <w:t>9</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_Toc128479625 \h </w:instrText>
        </w:r>
      </w:ins>
      <w:r>
        <w:fldChar w:fldCharType="separate"/>
      </w:r>
      <w:ins w:id="227" w:author="CMCC Xiaonan" w:date="2023-02-28T12:25:00Z">
        <w:r>
          <w:t>21</w:t>
        </w:r>
        <w:r>
          <w:fldChar w:fldCharType="end"/>
        </w:r>
      </w:ins>
    </w:p>
    <w:p w14:paraId="0A8B8CB1" w14:textId="3A5F0DD7" w:rsidR="00DA0715" w:rsidRDefault="00DA0715">
      <w:pPr>
        <w:pStyle w:val="30"/>
        <w:rPr>
          <w:ins w:id="228" w:author="CMCC Xiaonan" w:date="2023-02-28T12:25:00Z"/>
          <w:rFonts w:asciiTheme="minorHAnsi" w:hAnsiTheme="minorHAnsi" w:cstheme="minorBidi"/>
          <w:kern w:val="2"/>
          <w:sz w:val="21"/>
          <w:szCs w:val="22"/>
          <w:lang w:val="en-US" w:eastAsia="zh-CN"/>
        </w:rPr>
      </w:pPr>
      <w:ins w:id="229" w:author="CMCC Xiaonan" w:date="2023-02-28T12:25:00Z">
        <w:r>
          <w:t>5.</w:t>
        </w:r>
        <w:r w:rsidRPr="00670391">
          <w:rPr>
            <w:lang w:val="en-US" w:eastAsia="zh-CN"/>
          </w:rPr>
          <w:t>9</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_Toc128479626 \h </w:instrText>
        </w:r>
      </w:ins>
      <w:r>
        <w:fldChar w:fldCharType="separate"/>
      </w:r>
      <w:ins w:id="230" w:author="CMCC Xiaonan" w:date="2023-02-28T12:25:00Z">
        <w:r>
          <w:t>21</w:t>
        </w:r>
        <w:r>
          <w:fldChar w:fldCharType="end"/>
        </w:r>
      </w:ins>
    </w:p>
    <w:p w14:paraId="26A11481" w14:textId="2D46C919" w:rsidR="00DA0715" w:rsidRDefault="00DA0715">
      <w:pPr>
        <w:pStyle w:val="30"/>
        <w:rPr>
          <w:ins w:id="231" w:author="CMCC Xiaonan" w:date="2023-02-28T12:25:00Z"/>
          <w:rFonts w:asciiTheme="minorHAnsi" w:hAnsiTheme="minorHAnsi" w:cstheme="minorBidi"/>
          <w:kern w:val="2"/>
          <w:sz w:val="21"/>
          <w:szCs w:val="22"/>
          <w:lang w:val="en-US" w:eastAsia="zh-CN"/>
        </w:rPr>
      </w:pPr>
      <w:ins w:id="232" w:author="CMCC Xiaonan" w:date="2023-02-28T12:25:00Z">
        <w:r>
          <w:t>5.</w:t>
        </w:r>
        <w:r w:rsidRPr="00670391">
          <w:rPr>
            <w:lang w:val="en-US" w:eastAsia="zh-CN"/>
          </w:rPr>
          <w:t>9</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_Toc128479627 \h </w:instrText>
        </w:r>
      </w:ins>
      <w:r>
        <w:fldChar w:fldCharType="separate"/>
      </w:r>
      <w:ins w:id="233" w:author="CMCC Xiaonan" w:date="2023-02-28T12:25:00Z">
        <w:r>
          <w:t>21</w:t>
        </w:r>
        <w:r>
          <w:fldChar w:fldCharType="end"/>
        </w:r>
      </w:ins>
    </w:p>
    <w:p w14:paraId="0C9C672B" w14:textId="2EA99535" w:rsidR="00DA0715" w:rsidRDefault="00DA0715">
      <w:pPr>
        <w:pStyle w:val="20"/>
        <w:rPr>
          <w:ins w:id="234" w:author="CMCC Xiaonan" w:date="2023-02-28T12:25:00Z"/>
          <w:rFonts w:asciiTheme="minorHAnsi" w:hAnsiTheme="minorHAnsi" w:cstheme="minorBidi"/>
          <w:kern w:val="2"/>
          <w:sz w:val="21"/>
          <w:szCs w:val="22"/>
          <w:lang w:val="en-US" w:eastAsia="zh-CN"/>
        </w:rPr>
      </w:pPr>
      <w:ins w:id="235" w:author="CMCC Xiaonan" w:date="2023-02-28T12:25:00Z">
        <w:r>
          <w:t>5.10</w:t>
        </w:r>
        <w:r>
          <w:rPr>
            <w:rFonts w:asciiTheme="minorHAnsi" w:hAnsiTheme="minorHAnsi" w:cstheme="minorBidi"/>
            <w:kern w:val="2"/>
            <w:sz w:val="21"/>
            <w:szCs w:val="22"/>
            <w:lang w:val="en-US" w:eastAsia="zh-CN"/>
          </w:rPr>
          <w:tab/>
        </w:r>
        <w:r>
          <w:t>Use case on supporting carbon-aware communication service</w:t>
        </w:r>
        <w:r>
          <w:tab/>
        </w:r>
        <w:r>
          <w:fldChar w:fldCharType="begin"/>
        </w:r>
        <w:r>
          <w:instrText xml:space="preserve"> PAGEREF _Toc128479628 \h </w:instrText>
        </w:r>
      </w:ins>
      <w:r>
        <w:fldChar w:fldCharType="separate"/>
      </w:r>
      <w:ins w:id="236" w:author="CMCC Xiaonan" w:date="2023-02-28T12:25:00Z">
        <w:r>
          <w:t>21</w:t>
        </w:r>
        <w:r>
          <w:fldChar w:fldCharType="end"/>
        </w:r>
      </w:ins>
    </w:p>
    <w:p w14:paraId="672E88FA" w14:textId="779DE4E6" w:rsidR="00DA0715" w:rsidRDefault="00DA0715">
      <w:pPr>
        <w:pStyle w:val="30"/>
        <w:rPr>
          <w:ins w:id="237" w:author="CMCC Xiaonan" w:date="2023-02-28T12:25:00Z"/>
          <w:rFonts w:asciiTheme="minorHAnsi" w:hAnsiTheme="minorHAnsi" w:cstheme="minorBidi"/>
          <w:kern w:val="2"/>
          <w:sz w:val="21"/>
          <w:szCs w:val="22"/>
          <w:lang w:val="en-US" w:eastAsia="zh-CN"/>
        </w:rPr>
      </w:pPr>
      <w:ins w:id="238" w:author="CMCC Xiaonan" w:date="2023-02-28T12:25:00Z">
        <w:r>
          <w:t>5.10.1</w:t>
        </w:r>
        <w:r>
          <w:rPr>
            <w:rFonts w:asciiTheme="minorHAnsi" w:hAnsiTheme="minorHAnsi" w:cstheme="minorBidi"/>
            <w:kern w:val="2"/>
            <w:sz w:val="21"/>
            <w:szCs w:val="22"/>
            <w:lang w:val="en-US" w:eastAsia="zh-CN"/>
          </w:rPr>
          <w:tab/>
        </w:r>
        <w:r>
          <w:t>Description</w:t>
        </w:r>
        <w:r>
          <w:tab/>
        </w:r>
        <w:r>
          <w:fldChar w:fldCharType="begin"/>
        </w:r>
        <w:r>
          <w:instrText xml:space="preserve"> PAGEREF _Toc128479629 \h </w:instrText>
        </w:r>
      </w:ins>
      <w:r>
        <w:fldChar w:fldCharType="separate"/>
      </w:r>
      <w:ins w:id="239" w:author="CMCC Xiaonan" w:date="2023-02-28T12:25:00Z">
        <w:r>
          <w:t>21</w:t>
        </w:r>
        <w:r>
          <w:fldChar w:fldCharType="end"/>
        </w:r>
      </w:ins>
    </w:p>
    <w:p w14:paraId="7F49CD09" w14:textId="56233328" w:rsidR="00DA0715" w:rsidRDefault="00DA0715">
      <w:pPr>
        <w:pStyle w:val="30"/>
        <w:rPr>
          <w:ins w:id="240" w:author="CMCC Xiaonan" w:date="2023-02-28T12:25:00Z"/>
          <w:rFonts w:asciiTheme="minorHAnsi" w:hAnsiTheme="minorHAnsi" w:cstheme="minorBidi"/>
          <w:kern w:val="2"/>
          <w:sz w:val="21"/>
          <w:szCs w:val="22"/>
          <w:lang w:val="en-US" w:eastAsia="zh-CN"/>
        </w:rPr>
      </w:pPr>
      <w:ins w:id="241" w:author="CMCC Xiaonan" w:date="2023-02-28T12:25:00Z">
        <w:r>
          <w:t>5.10.2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_Toc128479630 \h </w:instrText>
        </w:r>
      </w:ins>
      <w:r>
        <w:fldChar w:fldCharType="separate"/>
      </w:r>
      <w:ins w:id="242" w:author="CMCC Xiaonan" w:date="2023-02-28T12:25:00Z">
        <w:r>
          <w:t>22</w:t>
        </w:r>
        <w:r>
          <w:fldChar w:fldCharType="end"/>
        </w:r>
      </w:ins>
    </w:p>
    <w:p w14:paraId="4D4BD9E4" w14:textId="29E968B4" w:rsidR="00DA0715" w:rsidRDefault="00DA0715">
      <w:pPr>
        <w:pStyle w:val="30"/>
        <w:rPr>
          <w:ins w:id="243" w:author="CMCC Xiaonan" w:date="2023-02-28T12:25:00Z"/>
          <w:rFonts w:asciiTheme="minorHAnsi" w:hAnsiTheme="minorHAnsi" w:cstheme="minorBidi"/>
          <w:kern w:val="2"/>
          <w:sz w:val="21"/>
          <w:szCs w:val="22"/>
          <w:lang w:val="en-US" w:eastAsia="zh-CN"/>
        </w:rPr>
      </w:pPr>
      <w:ins w:id="244" w:author="CMCC Xiaonan" w:date="2023-02-28T12:25:00Z">
        <w:r>
          <w:t>5.10.3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_Toc128479631 \h </w:instrText>
        </w:r>
      </w:ins>
      <w:r>
        <w:fldChar w:fldCharType="separate"/>
      </w:r>
      <w:ins w:id="245" w:author="CMCC Xiaonan" w:date="2023-02-28T12:25:00Z">
        <w:r>
          <w:t>22</w:t>
        </w:r>
        <w:r>
          <w:fldChar w:fldCharType="end"/>
        </w:r>
      </w:ins>
    </w:p>
    <w:p w14:paraId="71F2D0F9" w14:textId="24134C7A" w:rsidR="00DA0715" w:rsidRDefault="00DA0715">
      <w:pPr>
        <w:pStyle w:val="30"/>
        <w:rPr>
          <w:ins w:id="246" w:author="CMCC Xiaonan" w:date="2023-02-28T12:25:00Z"/>
          <w:rFonts w:asciiTheme="minorHAnsi" w:hAnsiTheme="minorHAnsi" w:cstheme="minorBidi"/>
          <w:kern w:val="2"/>
          <w:sz w:val="21"/>
          <w:szCs w:val="22"/>
          <w:lang w:val="en-US" w:eastAsia="zh-CN"/>
        </w:rPr>
      </w:pPr>
      <w:ins w:id="247" w:author="CMCC Xiaonan" w:date="2023-02-28T12:25:00Z">
        <w:r>
          <w:t>5.10.4</w:t>
        </w:r>
        <w:r>
          <w:rPr>
            <w:rFonts w:asciiTheme="minorHAnsi" w:hAnsiTheme="minorHAnsi" w:cstheme="minorBidi"/>
            <w:kern w:val="2"/>
            <w:sz w:val="21"/>
            <w:szCs w:val="22"/>
            <w:lang w:val="en-US" w:eastAsia="zh-CN"/>
          </w:rPr>
          <w:tab/>
        </w:r>
        <w:r>
          <w:t>Post-conditions</w:t>
        </w:r>
        <w:r>
          <w:tab/>
        </w:r>
        <w:bookmarkStart w:id="248" w:name="_GoBack"/>
        <w:bookmarkEnd w:id="248"/>
        <w:r>
          <w:fldChar w:fldCharType="begin"/>
        </w:r>
        <w:r>
          <w:instrText xml:space="preserve"> PAGEREF _Toc128479632 \h </w:instrText>
        </w:r>
      </w:ins>
      <w:r>
        <w:fldChar w:fldCharType="separate"/>
      </w:r>
      <w:ins w:id="249" w:author="CMCC Xiaonan" w:date="2023-02-28T12:25:00Z">
        <w:r>
          <w:t>22</w:t>
        </w:r>
        <w:r>
          <w:fldChar w:fldCharType="end"/>
        </w:r>
      </w:ins>
    </w:p>
    <w:p w14:paraId="0B47D5CC" w14:textId="5B89B648" w:rsidR="00DA0715" w:rsidRDefault="00DA0715">
      <w:pPr>
        <w:pStyle w:val="30"/>
        <w:rPr>
          <w:ins w:id="250" w:author="CMCC Xiaonan" w:date="2023-02-28T12:25:00Z"/>
          <w:rFonts w:asciiTheme="minorHAnsi" w:hAnsiTheme="minorHAnsi" w:cstheme="minorBidi"/>
          <w:kern w:val="2"/>
          <w:sz w:val="21"/>
          <w:szCs w:val="22"/>
          <w:lang w:val="en-US" w:eastAsia="zh-CN"/>
        </w:rPr>
      </w:pPr>
      <w:ins w:id="251" w:author="CMCC Xiaonan" w:date="2023-02-28T12:25:00Z">
        <w:r>
          <w:t>5.10.5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_Toc128479633 \h </w:instrText>
        </w:r>
      </w:ins>
      <w:r>
        <w:fldChar w:fldCharType="separate"/>
      </w:r>
      <w:ins w:id="252" w:author="CMCC Xiaonan" w:date="2023-02-28T12:25:00Z">
        <w:r>
          <w:t>22</w:t>
        </w:r>
        <w:r>
          <w:fldChar w:fldCharType="end"/>
        </w:r>
      </w:ins>
    </w:p>
    <w:p w14:paraId="5DE1B7F8" w14:textId="6E9BDB38" w:rsidR="00DA0715" w:rsidRDefault="00DA0715">
      <w:pPr>
        <w:pStyle w:val="30"/>
        <w:rPr>
          <w:ins w:id="253" w:author="CMCC Xiaonan" w:date="2023-02-28T12:25:00Z"/>
          <w:rFonts w:asciiTheme="minorHAnsi" w:hAnsiTheme="minorHAnsi" w:cstheme="minorBidi"/>
          <w:kern w:val="2"/>
          <w:sz w:val="21"/>
          <w:szCs w:val="22"/>
          <w:lang w:val="en-US" w:eastAsia="zh-CN"/>
        </w:rPr>
      </w:pPr>
      <w:ins w:id="254" w:author="CMCC Xiaonan" w:date="2023-02-28T12:25:00Z">
        <w:r>
          <w:t>5.10.6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_Toc128479634 \h </w:instrText>
        </w:r>
      </w:ins>
      <w:r>
        <w:fldChar w:fldCharType="separate"/>
      </w:r>
      <w:ins w:id="255" w:author="CMCC Xiaonan" w:date="2023-02-28T12:25:00Z">
        <w:r>
          <w:t>22</w:t>
        </w:r>
        <w:r>
          <w:fldChar w:fldCharType="end"/>
        </w:r>
      </w:ins>
    </w:p>
    <w:p w14:paraId="375B7C29" w14:textId="77371770" w:rsidR="00DA0715" w:rsidRDefault="00DA0715">
      <w:pPr>
        <w:pStyle w:val="10"/>
        <w:rPr>
          <w:ins w:id="256" w:author="CMCC Xiaonan" w:date="2023-02-28T12:25:00Z"/>
          <w:rFonts w:asciiTheme="minorHAnsi" w:hAnsiTheme="minorHAnsi" w:cstheme="minorBidi"/>
          <w:kern w:val="2"/>
          <w:sz w:val="21"/>
          <w:szCs w:val="22"/>
          <w:lang w:val="en-US" w:eastAsia="zh-CN"/>
        </w:rPr>
      </w:pPr>
      <w:ins w:id="257" w:author="CMCC Xiaonan" w:date="2023-02-28T12:25:00Z">
        <w:r w:rsidRPr="00670391">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_Toc128479635 \h </w:instrText>
        </w:r>
      </w:ins>
      <w:r>
        <w:fldChar w:fldCharType="separate"/>
      </w:r>
      <w:ins w:id="258" w:author="CMCC Xiaonan" w:date="2023-02-28T12:25:00Z">
        <w:r>
          <w:t>23</w:t>
        </w:r>
        <w:r>
          <w:fldChar w:fldCharType="end"/>
        </w:r>
      </w:ins>
    </w:p>
    <w:p w14:paraId="4BB70D48" w14:textId="11660F54" w:rsidR="00DA0715" w:rsidRDefault="00DA0715">
      <w:pPr>
        <w:pStyle w:val="10"/>
        <w:rPr>
          <w:ins w:id="259" w:author="CMCC Xiaonan" w:date="2023-02-28T12:25:00Z"/>
          <w:rFonts w:asciiTheme="minorHAnsi" w:hAnsiTheme="minorHAnsi" w:cstheme="minorBidi"/>
          <w:kern w:val="2"/>
          <w:sz w:val="21"/>
          <w:szCs w:val="22"/>
          <w:lang w:val="en-US" w:eastAsia="zh-CN"/>
        </w:rPr>
      </w:pPr>
      <w:ins w:id="260" w:author="CMCC Xiaonan" w:date="2023-02-28T12:25:00Z">
        <w:r w:rsidRPr="00670391">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_Toc128479636 \h </w:instrText>
        </w:r>
      </w:ins>
      <w:r>
        <w:fldChar w:fldCharType="separate"/>
      </w:r>
      <w:ins w:id="261" w:author="CMCC Xiaonan" w:date="2023-02-28T12:25:00Z">
        <w:r>
          <w:t>23</w:t>
        </w:r>
        <w:r>
          <w:fldChar w:fldCharType="end"/>
        </w:r>
      </w:ins>
    </w:p>
    <w:p w14:paraId="48855B92" w14:textId="624A3C17" w:rsidR="00DA0715" w:rsidRDefault="00DA0715">
      <w:pPr>
        <w:pStyle w:val="80"/>
        <w:rPr>
          <w:ins w:id="262" w:author="CMCC Xiaonan" w:date="2023-02-28T12:25:00Z"/>
          <w:rFonts w:asciiTheme="minorHAnsi" w:hAnsiTheme="minorHAnsi" w:cstheme="minorBidi"/>
          <w:b w:val="0"/>
          <w:kern w:val="2"/>
          <w:sz w:val="21"/>
          <w:szCs w:val="22"/>
          <w:lang w:val="en-US" w:eastAsia="zh-CN"/>
        </w:rPr>
      </w:pPr>
      <w:ins w:id="263" w:author="CMCC Xiaonan" w:date="2023-02-28T12:25:00Z">
        <w:r>
          <w:t>Annex A (informative): Existing Energy Efficiency Standardisation</w:t>
        </w:r>
        <w:r>
          <w:tab/>
        </w:r>
        <w:r>
          <w:fldChar w:fldCharType="begin"/>
        </w:r>
        <w:r>
          <w:instrText xml:space="preserve"> PAGEREF _Toc128479637 \h </w:instrText>
        </w:r>
      </w:ins>
      <w:r>
        <w:fldChar w:fldCharType="separate"/>
      </w:r>
      <w:ins w:id="264" w:author="CMCC Xiaonan" w:date="2023-02-28T12:25:00Z">
        <w:r>
          <w:t>24</w:t>
        </w:r>
        <w:r>
          <w:fldChar w:fldCharType="end"/>
        </w:r>
      </w:ins>
    </w:p>
    <w:p w14:paraId="3F16D6C4" w14:textId="7CD56DFD" w:rsidR="00DA0715" w:rsidRDefault="00DA0715">
      <w:pPr>
        <w:pStyle w:val="80"/>
        <w:rPr>
          <w:ins w:id="265" w:author="CMCC Xiaonan" w:date="2023-02-28T12:25:00Z"/>
          <w:rFonts w:asciiTheme="minorHAnsi" w:hAnsiTheme="minorHAnsi" w:cstheme="minorBidi"/>
          <w:b w:val="0"/>
          <w:kern w:val="2"/>
          <w:sz w:val="21"/>
          <w:szCs w:val="22"/>
          <w:lang w:val="en-US" w:eastAsia="zh-CN"/>
        </w:rPr>
      </w:pPr>
      <w:ins w:id="266" w:author="CMCC Xiaonan" w:date="2023-02-28T12:25:00Z">
        <w:r>
          <w:t>Annex B (informative): Change history</w:t>
        </w:r>
        <w:r>
          <w:tab/>
        </w:r>
        <w:r>
          <w:fldChar w:fldCharType="begin"/>
        </w:r>
        <w:r>
          <w:instrText xml:space="preserve"> PAGEREF _Toc128479638 \h </w:instrText>
        </w:r>
      </w:ins>
      <w:r>
        <w:fldChar w:fldCharType="separate"/>
      </w:r>
      <w:ins w:id="267" w:author="CMCC Xiaonan" w:date="2023-02-28T12:25:00Z">
        <w:r>
          <w:t>27</w:t>
        </w:r>
        <w:r>
          <w:fldChar w:fldCharType="end"/>
        </w:r>
      </w:ins>
    </w:p>
    <w:p w14:paraId="0B58133F" w14:textId="4EB805E4" w:rsidR="000E2C7C" w:rsidDel="00DA0715" w:rsidRDefault="000E2C7C">
      <w:pPr>
        <w:pStyle w:val="10"/>
        <w:rPr>
          <w:del w:id="268" w:author="CMCC Xiaonan" w:date="2023-02-28T12:25:00Z"/>
          <w:rFonts w:asciiTheme="minorHAnsi" w:hAnsiTheme="minorHAnsi" w:cstheme="minorBidi"/>
          <w:kern w:val="2"/>
          <w:sz w:val="21"/>
          <w:szCs w:val="22"/>
          <w:lang w:val="en-US" w:eastAsia="zh-CN"/>
        </w:rPr>
      </w:pPr>
      <w:del w:id="269" w:author="CMCC Xiaonan" w:date="2023-02-28T12:25:00Z">
        <w:r w:rsidDel="00DA0715">
          <w:delText>Foreword</w:delText>
        </w:r>
        <w:r w:rsidDel="00DA0715">
          <w:tab/>
          <w:delText>4</w:delText>
        </w:r>
      </w:del>
    </w:p>
    <w:p w14:paraId="4CE717F3" w14:textId="40258E13" w:rsidR="000E2C7C" w:rsidDel="00DA0715" w:rsidRDefault="000E2C7C">
      <w:pPr>
        <w:pStyle w:val="10"/>
        <w:rPr>
          <w:del w:id="270" w:author="CMCC Xiaonan" w:date="2023-02-28T12:25:00Z"/>
          <w:rFonts w:asciiTheme="minorHAnsi" w:hAnsiTheme="minorHAnsi" w:cstheme="minorBidi"/>
          <w:kern w:val="2"/>
          <w:sz w:val="21"/>
          <w:szCs w:val="22"/>
          <w:lang w:val="en-US" w:eastAsia="zh-CN"/>
        </w:rPr>
      </w:pPr>
      <w:del w:id="271" w:author="CMCC Xiaonan" w:date="2023-02-28T12:25:00Z">
        <w:r w:rsidDel="00DA0715">
          <w:delText>1</w:delText>
        </w:r>
        <w:r w:rsidDel="00DA0715">
          <w:rPr>
            <w:rFonts w:asciiTheme="minorHAnsi" w:hAnsiTheme="minorHAnsi" w:cstheme="minorBidi"/>
            <w:kern w:val="2"/>
            <w:sz w:val="21"/>
            <w:szCs w:val="22"/>
            <w:lang w:val="en-US" w:eastAsia="zh-CN"/>
          </w:rPr>
          <w:tab/>
        </w:r>
        <w:r w:rsidDel="00DA0715">
          <w:delText>Scope</w:delText>
        </w:r>
        <w:r w:rsidDel="00DA0715">
          <w:tab/>
          <w:delText>6</w:delText>
        </w:r>
      </w:del>
    </w:p>
    <w:p w14:paraId="588EAABB" w14:textId="6458F06A" w:rsidR="000E2C7C" w:rsidDel="00DA0715" w:rsidRDefault="000E2C7C">
      <w:pPr>
        <w:pStyle w:val="10"/>
        <w:rPr>
          <w:del w:id="272" w:author="CMCC Xiaonan" w:date="2023-02-28T12:25:00Z"/>
          <w:rFonts w:asciiTheme="minorHAnsi" w:hAnsiTheme="minorHAnsi" w:cstheme="minorBidi"/>
          <w:kern w:val="2"/>
          <w:sz w:val="21"/>
          <w:szCs w:val="22"/>
          <w:lang w:val="en-US" w:eastAsia="zh-CN"/>
        </w:rPr>
      </w:pPr>
      <w:del w:id="273" w:author="CMCC Xiaonan" w:date="2023-02-28T12:25:00Z">
        <w:r w:rsidDel="00DA0715">
          <w:delText>2</w:delText>
        </w:r>
        <w:r w:rsidDel="00DA0715">
          <w:rPr>
            <w:rFonts w:asciiTheme="minorHAnsi" w:hAnsiTheme="minorHAnsi" w:cstheme="minorBidi"/>
            <w:kern w:val="2"/>
            <w:sz w:val="21"/>
            <w:szCs w:val="22"/>
            <w:lang w:val="en-US" w:eastAsia="zh-CN"/>
          </w:rPr>
          <w:tab/>
        </w:r>
        <w:r w:rsidDel="00DA0715">
          <w:delText>References</w:delText>
        </w:r>
        <w:r w:rsidDel="00DA0715">
          <w:tab/>
          <w:delText>6</w:delText>
        </w:r>
      </w:del>
    </w:p>
    <w:p w14:paraId="74389F86" w14:textId="48CA5869" w:rsidR="000E2C7C" w:rsidDel="00DA0715" w:rsidRDefault="000E2C7C">
      <w:pPr>
        <w:pStyle w:val="10"/>
        <w:rPr>
          <w:del w:id="274" w:author="CMCC Xiaonan" w:date="2023-02-28T12:25:00Z"/>
          <w:rFonts w:asciiTheme="minorHAnsi" w:hAnsiTheme="minorHAnsi" w:cstheme="minorBidi"/>
          <w:kern w:val="2"/>
          <w:sz w:val="21"/>
          <w:szCs w:val="22"/>
          <w:lang w:val="en-US" w:eastAsia="zh-CN"/>
        </w:rPr>
      </w:pPr>
      <w:del w:id="275" w:author="CMCC Xiaonan" w:date="2023-02-28T12:25:00Z">
        <w:r w:rsidDel="00DA0715">
          <w:delText>3</w:delText>
        </w:r>
        <w:r w:rsidDel="00DA0715">
          <w:rPr>
            <w:rFonts w:asciiTheme="minorHAnsi" w:hAnsiTheme="minorHAnsi" w:cstheme="minorBidi"/>
            <w:kern w:val="2"/>
            <w:sz w:val="21"/>
            <w:szCs w:val="22"/>
            <w:lang w:val="en-US" w:eastAsia="zh-CN"/>
          </w:rPr>
          <w:tab/>
        </w:r>
        <w:r w:rsidDel="00DA0715">
          <w:delText>Definitions of terms, symbols and abbreviations</w:delText>
        </w:r>
        <w:r w:rsidDel="00DA0715">
          <w:tab/>
          <w:delText>7</w:delText>
        </w:r>
      </w:del>
    </w:p>
    <w:p w14:paraId="3B4CBE7B" w14:textId="780FDF9F" w:rsidR="000E2C7C" w:rsidDel="00DA0715" w:rsidRDefault="000E2C7C">
      <w:pPr>
        <w:pStyle w:val="20"/>
        <w:rPr>
          <w:del w:id="276" w:author="CMCC Xiaonan" w:date="2023-02-28T12:25:00Z"/>
          <w:rFonts w:asciiTheme="minorHAnsi" w:hAnsiTheme="minorHAnsi" w:cstheme="minorBidi"/>
          <w:kern w:val="2"/>
          <w:sz w:val="21"/>
          <w:szCs w:val="22"/>
          <w:lang w:val="en-US" w:eastAsia="zh-CN"/>
        </w:rPr>
      </w:pPr>
      <w:del w:id="277" w:author="CMCC Xiaonan" w:date="2023-02-28T12:25:00Z">
        <w:r w:rsidDel="00DA0715">
          <w:delText>3.1</w:delText>
        </w:r>
        <w:r w:rsidDel="00DA0715">
          <w:rPr>
            <w:rFonts w:asciiTheme="minorHAnsi" w:hAnsiTheme="minorHAnsi" w:cstheme="minorBidi"/>
            <w:kern w:val="2"/>
            <w:sz w:val="21"/>
            <w:szCs w:val="22"/>
            <w:lang w:val="en-US" w:eastAsia="zh-CN"/>
          </w:rPr>
          <w:tab/>
        </w:r>
        <w:r w:rsidDel="00DA0715">
          <w:delText>Terms</w:delText>
        </w:r>
        <w:r w:rsidDel="00DA0715">
          <w:tab/>
          <w:delText>7</w:delText>
        </w:r>
      </w:del>
    </w:p>
    <w:p w14:paraId="0A34569E" w14:textId="234546B6" w:rsidR="000E2C7C" w:rsidDel="00DA0715" w:rsidRDefault="000E2C7C">
      <w:pPr>
        <w:pStyle w:val="20"/>
        <w:rPr>
          <w:del w:id="278" w:author="CMCC Xiaonan" w:date="2023-02-28T12:25:00Z"/>
          <w:rFonts w:asciiTheme="minorHAnsi" w:hAnsiTheme="minorHAnsi" w:cstheme="minorBidi"/>
          <w:kern w:val="2"/>
          <w:sz w:val="21"/>
          <w:szCs w:val="22"/>
          <w:lang w:val="en-US" w:eastAsia="zh-CN"/>
        </w:rPr>
      </w:pPr>
      <w:del w:id="279" w:author="CMCC Xiaonan" w:date="2023-02-28T12:25:00Z">
        <w:r w:rsidDel="00DA0715">
          <w:delText>3.2</w:delText>
        </w:r>
        <w:r w:rsidDel="00DA0715">
          <w:rPr>
            <w:rFonts w:asciiTheme="minorHAnsi" w:hAnsiTheme="minorHAnsi" w:cstheme="minorBidi"/>
            <w:kern w:val="2"/>
            <w:sz w:val="21"/>
            <w:szCs w:val="22"/>
            <w:lang w:val="en-US" w:eastAsia="zh-CN"/>
          </w:rPr>
          <w:tab/>
        </w:r>
        <w:r w:rsidDel="00DA0715">
          <w:delText>Abbreviations</w:delText>
        </w:r>
        <w:r w:rsidDel="00DA0715">
          <w:tab/>
          <w:delText>7</w:delText>
        </w:r>
      </w:del>
    </w:p>
    <w:p w14:paraId="14EBAE63" w14:textId="61561481" w:rsidR="000E2C7C" w:rsidDel="00DA0715" w:rsidRDefault="000E2C7C">
      <w:pPr>
        <w:pStyle w:val="10"/>
        <w:rPr>
          <w:del w:id="280" w:author="CMCC Xiaonan" w:date="2023-02-28T12:25:00Z"/>
          <w:rFonts w:asciiTheme="minorHAnsi" w:hAnsiTheme="minorHAnsi" w:cstheme="minorBidi"/>
          <w:kern w:val="2"/>
          <w:sz w:val="21"/>
          <w:szCs w:val="22"/>
          <w:lang w:val="en-US" w:eastAsia="zh-CN"/>
        </w:rPr>
      </w:pPr>
      <w:del w:id="281" w:author="CMCC Xiaonan" w:date="2023-02-28T12:25:00Z">
        <w:r w:rsidDel="00DA0715">
          <w:delText>4</w:delText>
        </w:r>
        <w:r w:rsidDel="00DA0715">
          <w:rPr>
            <w:rFonts w:asciiTheme="minorHAnsi" w:hAnsiTheme="minorHAnsi" w:cstheme="minorBidi"/>
            <w:kern w:val="2"/>
            <w:sz w:val="21"/>
            <w:szCs w:val="22"/>
            <w:lang w:val="en-US" w:eastAsia="zh-CN"/>
          </w:rPr>
          <w:tab/>
        </w:r>
        <w:r w:rsidDel="00DA0715">
          <w:delText>Overview</w:delText>
        </w:r>
        <w:r w:rsidDel="00DA0715">
          <w:tab/>
          <w:delText>7</w:delText>
        </w:r>
      </w:del>
    </w:p>
    <w:p w14:paraId="308DCE47" w14:textId="7AE29304" w:rsidR="000E2C7C" w:rsidDel="00DA0715" w:rsidRDefault="000E2C7C">
      <w:pPr>
        <w:pStyle w:val="10"/>
        <w:rPr>
          <w:del w:id="282" w:author="CMCC Xiaonan" w:date="2023-02-28T12:25:00Z"/>
          <w:rFonts w:asciiTheme="minorHAnsi" w:hAnsiTheme="minorHAnsi" w:cstheme="minorBidi"/>
          <w:kern w:val="2"/>
          <w:sz w:val="21"/>
          <w:szCs w:val="22"/>
          <w:lang w:val="en-US" w:eastAsia="zh-CN"/>
        </w:rPr>
      </w:pPr>
      <w:del w:id="283" w:author="CMCC Xiaonan" w:date="2023-02-28T12:25:00Z">
        <w:r w:rsidDel="00DA0715">
          <w:delText>5</w:delText>
        </w:r>
        <w:r w:rsidDel="00DA0715">
          <w:rPr>
            <w:rFonts w:asciiTheme="minorHAnsi" w:hAnsiTheme="minorHAnsi" w:cstheme="minorBidi"/>
            <w:kern w:val="2"/>
            <w:sz w:val="21"/>
            <w:szCs w:val="22"/>
            <w:lang w:val="en-US" w:eastAsia="zh-CN"/>
          </w:rPr>
          <w:tab/>
        </w:r>
        <w:r w:rsidDel="00DA0715">
          <w:delText>Use cases</w:delText>
        </w:r>
        <w:r w:rsidDel="00DA0715">
          <w:tab/>
          <w:delText>8</w:delText>
        </w:r>
      </w:del>
    </w:p>
    <w:p w14:paraId="4B2F4A1E" w14:textId="16FED47C" w:rsidR="000E2C7C" w:rsidDel="00DA0715" w:rsidRDefault="000E2C7C">
      <w:pPr>
        <w:pStyle w:val="20"/>
        <w:rPr>
          <w:del w:id="284" w:author="CMCC Xiaonan" w:date="2023-02-28T12:25:00Z"/>
          <w:rFonts w:asciiTheme="minorHAnsi" w:hAnsiTheme="minorHAnsi" w:cstheme="minorBidi"/>
          <w:kern w:val="2"/>
          <w:sz w:val="21"/>
          <w:szCs w:val="22"/>
          <w:lang w:val="en-US" w:eastAsia="zh-CN"/>
        </w:rPr>
      </w:pPr>
      <w:del w:id="285" w:author="CMCC Xiaonan" w:date="2023-02-28T12:25:00Z">
        <w:r w:rsidDel="00DA0715">
          <w:delText>5.1</w:delText>
        </w:r>
        <w:r w:rsidDel="00DA0715">
          <w:rPr>
            <w:rFonts w:asciiTheme="minorHAnsi" w:hAnsiTheme="minorHAnsi" w:cstheme="minorBidi"/>
            <w:kern w:val="2"/>
            <w:sz w:val="21"/>
            <w:szCs w:val="22"/>
            <w:lang w:val="en-US" w:eastAsia="zh-CN"/>
          </w:rPr>
          <w:tab/>
        </w:r>
        <w:r w:rsidRPr="00365B62" w:rsidDel="00DA0715">
          <w:rPr>
            <w:rFonts w:cs="Arial"/>
            <w:bCs/>
          </w:rPr>
          <w:delText>Energy Utilization as a Performance Criteria for Best Effort Communication</w:delText>
        </w:r>
        <w:r w:rsidDel="00DA0715">
          <w:tab/>
          <w:delText>8</w:delText>
        </w:r>
      </w:del>
    </w:p>
    <w:p w14:paraId="703B2FF2" w14:textId="2C57A1E4" w:rsidR="000E2C7C" w:rsidDel="00DA0715" w:rsidRDefault="000E2C7C">
      <w:pPr>
        <w:pStyle w:val="30"/>
        <w:rPr>
          <w:del w:id="286" w:author="CMCC Xiaonan" w:date="2023-02-28T12:25:00Z"/>
          <w:rFonts w:asciiTheme="minorHAnsi" w:hAnsiTheme="minorHAnsi" w:cstheme="minorBidi"/>
          <w:kern w:val="2"/>
          <w:sz w:val="21"/>
          <w:szCs w:val="22"/>
          <w:lang w:val="en-US" w:eastAsia="zh-CN"/>
        </w:rPr>
      </w:pPr>
      <w:del w:id="287" w:author="CMCC Xiaonan" w:date="2023-02-28T12:25:00Z">
        <w:r w:rsidDel="00DA0715">
          <w:delText>5.</w:delText>
        </w:r>
        <w:r w:rsidRPr="00365B62" w:rsidDel="00DA0715">
          <w:rPr>
            <w:rFonts w:eastAsia="宋体"/>
            <w:lang w:val="en-US" w:eastAsia="zh-CN"/>
          </w:rPr>
          <w:delText>1</w:delText>
        </w:r>
        <w:r w:rsidDel="00DA0715">
          <w:delText>.1</w:delText>
        </w:r>
        <w:r w:rsidDel="00DA0715">
          <w:rPr>
            <w:rFonts w:asciiTheme="minorHAnsi" w:hAnsiTheme="minorHAnsi" w:cstheme="minorBidi"/>
            <w:kern w:val="2"/>
            <w:sz w:val="21"/>
            <w:szCs w:val="22"/>
            <w:lang w:val="en-US" w:eastAsia="zh-CN"/>
          </w:rPr>
          <w:tab/>
        </w:r>
        <w:r w:rsidDel="00DA0715">
          <w:delText>Description</w:delText>
        </w:r>
        <w:r w:rsidDel="00DA0715">
          <w:tab/>
          <w:delText>8</w:delText>
        </w:r>
      </w:del>
    </w:p>
    <w:p w14:paraId="29AB48F5" w14:textId="0CE6F529" w:rsidR="000E2C7C" w:rsidDel="00DA0715" w:rsidRDefault="000E2C7C">
      <w:pPr>
        <w:pStyle w:val="30"/>
        <w:rPr>
          <w:del w:id="288" w:author="CMCC Xiaonan" w:date="2023-02-28T12:25:00Z"/>
          <w:rFonts w:asciiTheme="minorHAnsi" w:hAnsiTheme="minorHAnsi" w:cstheme="minorBidi"/>
          <w:kern w:val="2"/>
          <w:sz w:val="21"/>
          <w:szCs w:val="22"/>
          <w:lang w:val="en-US" w:eastAsia="zh-CN"/>
        </w:rPr>
      </w:pPr>
      <w:del w:id="289" w:author="CMCC Xiaonan" w:date="2023-02-28T12:25:00Z">
        <w:r w:rsidDel="00DA0715">
          <w:delText>5.</w:delText>
        </w:r>
        <w:r w:rsidRPr="00365B62" w:rsidDel="00DA0715">
          <w:rPr>
            <w:rFonts w:eastAsia="宋体"/>
            <w:lang w:val="en-US" w:eastAsia="zh-CN"/>
          </w:rPr>
          <w:delText>1</w:delText>
        </w:r>
        <w:r w:rsidDel="00DA0715">
          <w:delText>.2</w:delText>
        </w:r>
        <w:r w:rsidDel="00DA0715">
          <w:rPr>
            <w:rFonts w:asciiTheme="minorHAnsi" w:hAnsiTheme="minorHAnsi" w:cstheme="minorBidi"/>
            <w:kern w:val="2"/>
            <w:sz w:val="21"/>
            <w:szCs w:val="22"/>
            <w:lang w:val="en-US" w:eastAsia="zh-CN"/>
          </w:rPr>
          <w:tab/>
        </w:r>
        <w:r w:rsidDel="00DA0715">
          <w:delText>Pre-conditions</w:delText>
        </w:r>
        <w:r w:rsidDel="00DA0715">
          <w:tab/>
          <w:delText>9</w:delText>
        </w:r>
      </w:del>
    </w:p>
    <w:p w14:paraId="2B1AA42A" w14:textId="474FD73D" w:rsidR="000E2C7C" w:rsidDel="00DA0715" w:rsidRDefault="000E2C7C">
      <w:pPr>
        <w:pStyle w:val="30"/>
        <w:rPr>
          <w:del w:id="290" w:author="CMCC Xiaonan" w:date="2023-02-28T12:25:00Z"/>
          <w:rFonts w:asciiTheme="minorHAnsi" w:hAnsiTheme="minorHAnsi" w:cstheme="minorBidi"/>
          <w:kern w:val="2"/>
          <w:sz w:val="21"/>
          <w:szCs w:val="22"/>
          <w:lang w:val="en-US" w:eastAsia="zh-CN"/>
        </w:rPr>
      </w:pPr>
      <w:del w:id="291" w:author="CMCC Xiaonan" w:date="2023-02-28T12:25:00Z">
        <w:r w:rsidDel="00DA0715">
          <w:delText>5.</w:delText>
        </w:r>
        <w:r w:rsidRPr="00365B62" w:rsidDel="00DA0715">
          <w:rPr>
            <w:rFonts w:eastAsia="宋体"/>
            <w:lang w:val="en-US" w:eastAsia="zh-CN"/>
          </w:rPr>
          <w:delText>1</w:delText>
        </w:r>
        <w:r w:rsidDel="00DA0715">
          <w:delText>.3</w:delText>
        </w:r>
        <w:r w:rsidDel="00DA0715">
          <w:rPr>
            <w:rFonts w:asciiTheme="minorHAnsi" w:hAnsiTheme="minorHAnsi" w:cstheme="minorBidi"/>
            <w:kern w:val="2"/>
            <w:sz w:val="21"/>
            <w:szCs w:val="22"/>
            <w:lang w:val="en-US" w:eastAsia="zh-CN"/>
          </w:rPr>
          <w:tab/>
        </w:r>
        <w:r w:rsidDel="00DA0715">
          <w:delText>Service Flows</w:delText>
        </w:r>
        <w:r w:rsidDel="00DA0715">
          <w:tab/>
          <w:delText>9</w:delText>
        </w:r>
      </w:del>
    </w:p>
    <w:p w14:paraId="3818ABD6" w14:textId="3CFEA4D1" w:rsidR="000E2C7C" w:rsidDel="00DA0715" w:rsidRDefault="000E2C7C">
      <w:pPr>
        <w:pStyle w:val="30"/>
        <w:rPr>
          <w:del w:id="292" w:author="CMCC Xiaonan" w:date="2023-02-28T12:25:00Z"/>
          <w:rFonts w:asciiTheme="minorHAnsi" w:hAnsiTheme="minorHAnsi" w:cstheme="minorBidi"/>
          <w:kern w:val="2"/>
          <w:sz w:val="21"/>
          <w:szCs w:val="22"/>
          <w:lang w:val="en-US" w:eastAsia="zh-CN"/>
        </w:rPr>
      </w:pPr>
      <w:del w:id="293" w:author="CMCC Xiaonan" w:date="2023-02-28T12:25:00Z">
        <w:r w:rsidDel="00DA0715">
          <w:delText>5.</w:delText>
        </w:r>
        <w:r w:rsidRPr="00365B62" w:rsidDel="00DA0715">
          <w:rPr>
            <w:rFonts w:eastAsia="宋体"/>
            <w:lang w:val="en-US" w:eastAsia="zh-CN"/>
          </w:rPr>
          <w:delText>1</w:delText>
        </w:r>
        <w:r w:rsidDel="00DA0715">
          <w:delText>.4</w:delText>
        </w:r>
        <w:r w:rsidDel="00DA0715">
          <w:rPr>
            <w:rFonts w:asciiTheme="minorHAnsi" w:hAnsiTheme="minorHAnsi" w:cstheme="minorBidi"/>
            <w:kern w:val="2"/>
            <w:sz w:val="21"/>
            <w:szCs w:val="22"/>
            <w:lang w:val="en-US" w:eastAsia="zh-CN"/>
          </w:rPr>
          <w:tab/>
        </w:r>
        <w:r w:rsidDel="00DA0715">
          <w:delText>Post-conditions</w:delText>
        </w:r>
        <w:r w:rsidDel="00DA0715">
          <w:tab/>
          <w:delText>9</w:delText>
        </w:r>
      </w:del>
    </w:p>
    <w:p w14:paraId="2584FCA6" w14:textId="209BC57E" w:rsidR="000E2C7C" w:rsidDel="00DA0715" w:rsidRDefault="000E2C7C">
      <w:pPr>
        <w:pStyle w:val="30"/>
        <w:rPr>
          <w:del w:id="294" w:author="CMCC Xiaonan" w:date="2023-02-28T12:25:00Z"/>
          <w:rFonts w:asciiTheme="minorHAnsi" w:hAnsiTheme="minorHAnsi" w:cstheme="minorBidi"/>
          <w:kern w:val="2"/>
          <w:sz w:val="21"/>
          <w:szCs w:val="22"/>
          <w:lang w:val="en-US" w:eastAsia="zh-CN"/>
        </w:rPr>
      </w:pPr>
      <w:del w:id="295" w:author="CMCC Xiaonan" w:date="2023-02-28T12:25:00Z">
        <w:r w:rsidDel="00DA0715">
          <w:delText>5.</w:delText>
        </w:r>
        <w:r w:rsidRPr="00365B62" w:rsidDel="00DA0715">
          <w:rPr>
            <w:rFonts w:eastAsia="宋体"/>
            <w:lang w:val="en-US" w:eastAsia="zh-CN"/>
          </w:rPr>
          <w:delText>1</w:delText>
        </w:r>
        <w:r w:rsidDel="00DA0715">
          <w:delText>.5</w:delText>
        </w:r>
        <w:r w:rsidDel="00DA0715">
          <w:rPr>
            <w:rFonts w:asciiTheme="minorHAnsi" w:hAnsiTheme="minorHAnsi" w:cstheme="minorBidi"/>
            <w:kern w:val="2"/>
            <w:sz w:val="21"/>
            <w:szCs w:val="22"/>
            <w:lang w:val="en-US" w:eastAsia="zh-CN"/>
          </w:rPr>
          <w:tab/>
        </w:r>
        <w:r w:rsidDel="00DA0715">
          <w:delText>Existing feature partly or fully covering use case functionality</w:delText>
        </w:r>
        <w:r w:rsidDel="00DA0715">
          <w:tab/>
          <w:delText>9</w:delText>
        </w:r>
      </w:del>
    </w:p>
    <w:p w14:paraId="79DD1FDA" w14:textId="66048174" w:rsidR="000E2C7C" w:rsidDel="00DA0715" w:rsidRDefault="000E2C7C">
      <w:pPr>
        <w:pStyle w:val="30"/>
        <w:rPr>
          <w:del w:id="296" w:author="CMCC Xiaonan" w:date="2023-02-28T12:25:00Z"/>
          <w:rFonts w:asciiTheme="minorHAnsi" w:hAnsiTheme="minorHAnsi" w:cstheme="minorBidi"/>
          <w:kern w:val="2"/>
          <w:sz w:val="21"/>
          <w:szCs w:val="22"/>
          <w:lang w:val="en-US" w:eastAsia="zh-CN"/>
        </w:rPr>
      </w:pPr>
      <w:del w:id="297" w:author="CMCC Xiaonan" w:date="2023-02-28T12:25:00Z">
        <w:r w:rsidDel="00DA0715">
          <w:delText>5.</w:delText>
        </w:r>
        <w:r w:rsidRPr="00365B62" w:rsidDel="00DA0715">
          <w:rPr>
            <w:rFonts w:eastAsia="宋体"/>
            <w:lang w:val="en-US" w:eastAsia="zh-CN"/>
          </w:rPr>
          <w:delText>1</w:delText>
        </w:r>
        <w:r w:rsidDel="00DA0715">
          <w:delText>.6</w:delText>
        </w:r>
        <w:r w:rsidDel="00DA0715">
          <w:rPr>
            <w:rFonts w:asciiTheme="minorHAnsi" w:hAnsiTheme="minorHAnsi" w:cstheme="minorBidi"/>
            <w:kern w:val="2"/>
            <w:sz w:val="21"/>
            <w:szCs w:val="22"/>
            <w:lang w:val="en-US" w:eastAsia="zh-CN"/>
          </w:rPr>
          <w:tab/>
        </w:r>
        <w:r w:rsidDel="00DA0715">
          <w:delText>Potential New Requirements needed to support the use case</w:delText>
        </w:r>
        <w:r w:rsidDel="00DA0715">
          <w:tab/>
          <w:delText>9</w:delText>
        </w:r>
      </w:del>
    </w:p>
    <w:p w14:paraId="331BED33" w14:textId="17C641B4" w:rsidR="000E2C7C" w:rsidDel="00DA0715" w:rsidRDefault="000E2C7C">
      <w:pPr>
        <w:pStyle w:val="20"/>
        <w:rPr>
          <w:del w:id="298" w:author="CMCC Xiaonan" w:date="2023-02-28T12:25:00Z"/>
          <w:rFonts w:asciiTheme="minorHAnsi" w:hAnsiTheme="minorHAnsi" w:cstheme="minorBidi"/>
          <w:kern w:val="2"/>
          <w:sz w:val="21"/>
          <w:szCs w:val="22"/>
          <w:lang w:val="en-US" w:eastAsia="zh-CN"/>
        </w:rPr>
      </w:pPr>
      <w:del w:id="299" w:author="CMCC Xiaonan" w:date="2023-02-28T12:25:00Z">
        <w:r w:rsidDel="00DA0715">
          <w:delText>5.2</w:delText>
        </w:r>
        <w:r w:rsidDel="00DA0715">
          <w:rPr>
            <w:rFonts w:asciiTheme="minorHAnsi" w:hAnsiTheme="minorHAnsi" w:cstheme="minorBidi"/>
            <w:kern w:val="2"/>
            <w:sz w:val="21"/>
            <w:szCs w:val="22"/>
            <w:lang w:val="en-US" w:eastAsia="zh-CN"/>
          </w:rPr>
          <w:tab/>
        </w:r>
        <w:r w:rsidDel="00DA0715">
          <w:delText>Use case on supporting different energy efficiency modes in industrial campus</w:delText>
        </w:r>
        <w:r w:rsidDel="00DA0715">
          <w:tab/>
          <w:delText>10</w:delText>
        </w:r>
      </w:del>
    </w:p>
    <w:p w14:paraId="516792DF" w14:textId="326C26B1" w:rsidR="000E2C7C" w:rsidDel="00DA0715" w:rsidRDefault="000E2C7C">
      <w:pPr>
        <w:pStyle w:val="30"/>
        <w:rPr>
          <w:del w:id="300" w:author="CMCC Xiaonan" w:date="2023-02-28T12:25:00Z"/>
          <w:rFonts w:asciiTheme="minorHAnsi" w:hAnsiTheme="minorHAnsi" w:cstheme="minorBidi"/>
          <w:kern w:val="2"/>
          <w:sz w:val="21"/>
          <w:szCs w:val="22"/>
          <w:lang w:val="en-US" w:eastAsia="zh-CN"/>
        </w:rPr>
      </w:pPr>
      <w:del w:id="301" w:author="CMCC Xiaonan" w:date="2023-02-28T12:25:00Z">
        <w:r w:rsidDel="00DA0715">
          <w:delText>5.2.1</w:delText>
        </w:r>
        <w:r w:rsidDel="00DA0715">
          <w:rPr>
            <w:rFonts w:asciiTheme="minorHAnsi" w:hAnsiTheme="minorHAnsi" w:cstheme="minorBidi"/>
            <w:kern w:val="2"/>
            <w:sz w:val="21"/>
            <w:szCs w:val="22"/>
            <w:lang w:val="en-US" w:eastAsia="zh-CN"/>
          </w:rPr>
          <w:tab/>
        </w:r>
        <w:r w:rsidDel="00DA0715">
          <w:delText>Description</w:delText>
        </w:r>
        <w:r w:rsidDel="00DA0715">
          <w:tab/>
          <w:delText>10</w:delText>
        </w:r>
      </w:del>
    </w:p>
    <w:p w14:paraId="0D7A4A95" w14:textId="5891F417" w:rsidR="000E2C7C" w:rsidDel="00DA0715" w:rsidRDefault="000E2C7C">
      <w:pPr>
        <w:pStyle w:val="30"/>
        <w:rPr>
          <w:del w:id="302" w:author="CMCC Xiaonan" w:date="2023-02-28T12:25:00Z"/>
          <w:rFonts w:asciiTheme="minorHAnsi" w:hAnsiTheme="minorHAnsi" w:cstheme="minorBidi"/>
          <w:kern w:val="2"/>
          <w:sz w:val="21"/>
          <w:szCs w:val="22"/>
          <w:lang w:val="en-US" w:eastAsia="zh-CN"/>
        </w:rPr>
      </w:pPr>
      <w:del w:id="303" w:author="CMCC Xiaonan" w:date="2023-02-28T12:25:00Z">
        <w:r w:rsidDel="00DA0715">
          <w:delText>5.2.2</w:delText>
        </w:r>
        <w:r w:rsidDel="00DA0715">
          <w:rPr>
            <w:rFonts w:asciiTheme="minorHAnsi" w:hAnsiTheme="minorHAnsi" w:cstheme="minorBidi"/>
            <w:kern w:val="2"/>
            <w:sz w:val="21"/>
            <w:szCs w:val="22"/>
            <w:lang w:val="en-US" w:eastAsia="zh-CN"/>
          </w:rPr>
          <w:tab/>
        </w:r>
        <w:r w:rsidDel="00DA0715">
          <w:delText>Pre-conditions</w:delText>
        </w:r>
        <w:r w:rsidDel="00DA0715">
          <w:tab/>
          <w:delText>10</w:delText>
        </w:r>
      </w:del>
    </w:p>
    <w:p w14:paraId="278BFA3E" w14:textId="5AECDA1B" w:rsidR="000E2C7C" w:rsidDel="00DA0715" w:rsidRDefault="000E2C7C">
      <w:pPr>
        <w:pStyle w:val="30"/>
        <w:rPr>
          <w:del w:id="304" w:author="CMCC Xiaonan" w:date="2023-02-28T12:25:00Z"/>
          <w:rFonts w:asciiTheme="minorHAnsi" w:hAnsiTheme="minorHAnsi" w:cstheme="minorBidi"/>
          <w:kern w:val="2"/>
          <w:sz w:val="21"/>
          <w:szCs w:val="22"/>
          <w:lang w:val="en-US" w:eastAsia="zh-CN"/>
        </w:rPr>
      </w:pPr>
      <w:del w:id="305" w:author="CMCC Xiaonan" w:date="2023-02-28T12:25:00Z">
        <w:r w:rsidDel="00DA0715">
          <w:delText>5.2.3</w:delText>
        </w:r>
        <w:r w:rsidDel="00DA0715">
          <w:rPr>
            <w:rFonts w:asciiTheme="minorHAnsi" w:hAnsiTheme="minorHAnsi" w:cstheme="minorBidi"/>
            <w:kern w:val="2"/>
            <w:sz w:val="21"/>
            <w:szCs w:val="22"/>
            <w:lang w:val="en-US" w:eastAsia="zh-CN"/>
          </w:rPr>
          <w:tab/>
        </w:r>
        <w:r w:rsidDel="00DA0715">
          <w:delText>Service Flows</w:delText>
        </w:r>
        <w:r w:rsidDel="00DA0715">
          <w:tab/>
          <w:delText>10</w:delText>
        </w:r>
      </w:del>
    </w:p>
    <w:p w14:paraId="400BD445" w14:textId="0B902713" w:rsidR="000E2C7C" w:rsidDel="00DA0715" w:rsidRDefault="000E2C7C">
      <w:pPr>
        <w:pStyle w:val="30"/>
        <w:rPr>
          <w:del w:id="306" w:author="CMCC Xiaonan" w:date="2023-02-28T12:25:00Z"/>
          <w:rFonts w:asciiTheme="minorHAnsi" w:hAnsiTheme="minorHAnsi" w:cstheme="minorBidi"/>
          <w:kern w:val="2"/>
          <w:sz w:val="21"/>
          <w:szCs w:val="22"/>
          <w:lang w:val="en-US" w:eastAsia="zh-CN"/>
        </w:rPr>
      </w:pPr>
      <w:del w:id="307" w:author="CMCC Xiaonan" w:date="2023-02-28T12:25:00Z">
        <w:r w:rsidDel="00DA0715">
          <w:delText>5.2.4</w:delText>
        </w:r>
        <w:r w:rsidDel="00DA0715">
          <w:rPr>
            <w:rFonts w:asciiTheme="minorHAnsi" w:hAnsiTheme="minorHAnsi" w:cstheme="minorBidi"/>
            <w:kern w:val="2"/>
            <w:sz w:val="21"/>
            <w:szCs w:val="22"/>
            <w:lang w:val="en-US" w:eastAsia="zh-CN"/>
          </w:rPr>
          <w:tab/>
        </w:r>
        <w:r w:rsidDel="00DA0715">
          <w:delText>Post-conditions</w:delText>
        </w:r>
        <w:r w:rsidDel="00DA0715">
          <w:tab/>
          <w:delText>10</w:delText>
        </w:r>
      </w:del>
    </w:p>
    <w:p w14:paraId="20DB3A4D" w14:textId="1EC86E86" w:rsidR="000E2C7C" w:rsidDel="00DA0715" w:rsidRDefault="000E2C7C">
      <w:pPr>
        <w:pStyle w:val="30"/>
        <w:rPr>
          <w:del w:id="308" w:author="CMCC Xiaonan" w:date="2023-02-28T12:25:00Z"/>
          <w:rFonts w:asciiTheme="minorHAnsi" w:hAnsiTheme="minorHAnsi" w:cstheme="minorBidi"/>
          <w:kern w:val="2"/>
          <w:sz w:val="21"/>
          <w:szCs w:val="22"/>
          <w:lang w:val="en-US" w:eastAsia="zh-CN"/>
        </w:rPr>
      </w:pPr>
      <w:del w:id="309" w:author="CMCC Xiaonan" w:date="2023-02-28T12:25:00Z">
        <w:r w:rsidDel="00DA0715">
          <w:delText>5.2.5</w:delText>
        </w:r>
        <w:r w:rsidDel="00DA0715">
          <w:rPr>
            <w:rFonts w:asciiTheme="minorHAnsi" w:hAnsiTheme="minorHAnsi" w:cstheme="minorBidi"/>
            <w:kern w:val="2"/>
            <w:sz w:val="21"/>
            <w:szCs w:val="22"/>
            <w:lang w:val="en-US" w:eastAsia="zh-CN"/>
          </w:rPr>
          <w:tab/>
        </w:r>
        <w:r w:rsidDel="00DA0715">
          <w:delText>Existing features partly or fully covering the use case functionality</w:delText>
        </w:r>
        <w:r w:rsidDel="00DA0715">
          <w:tab/>
          <w:delText>10</w:delText>
        </w:r>
      </w:del>
    </w:p>
    <w:p w14:paraId="155870A5" w14:textId="1D5DE00E" w:rsidR="000E2C7C" w:rsidDel="00DA0715" w:rsidRDefault="000E2C7C">
      <w:pPr>
        <w:pStyle w:val="30"/>
        <w:rPr>
          <w:del w:id="310" w:author="CMCC Xiaonan" w:date="2023-02-28T12:25:00Z"/>
          <w:rFonts w:asciiTheme="minorHAnsi" w:hAnsiTheme="minorHAnsi" w:cstheme="minorBidi"/>
          <w:kern w:val="2"/>
          <w:sz w:val="21"/>
          <w:szCs w:val="22"/>
          <w:lang w:val="en-US" w:eastAsia="zh-CN"/>
        </w:rPr>
      </w:pPr>
      <w:del w:id="311" w:author="CMCC Xiaonan" w:date="2023-02-28T12:25:00Z">
        <w:r w:rsidDel="00DA0715">
          <w:delText>5.2.6</w:delText>
        </w:r>
        <w:r w:rsidDel="00DA0715">
          <w:rPr>
            <w:rFonts w:asciiTheme="minorHAnsi" w:hAnsiTheme="minorHAnsi" w:cstheme="minorBidi"/>
            <w:kern w:val="2"/>
            <w:sz w:val="21"/>
            <w:szCs w:val="22"/>
            <w:lang w:val="en-US" w:eastAsia="zh-CN"/>
          </w:rPr>
          <w:tab/>
        </w:r>
        <w:r w:rsidDel="00DA0715">
          <w:delText>Potential New Requirements needed to support the use case</w:delText>
        </w:r>
        <w:r w:rsidDel="00DA0715">
          <w:tab/>
          <w:delText>11</w:delText>
        </w:r>
      </w:del>
    </w:p>
    <w:p w14:paraId="7CE62728" w14:textId="57520729" w:rsidR="000E2C7C" w:rsidDel="00DA0715" w:rsidRDefault="000E2C7C">
      <w:pPr>
        <w:pStyle w:val="20"/>
        <w:rPr>
          <w:del w:id="312" w:author="CMCC Xiaonan" w:date="2023-02-28T12:25:00Z"/>
          <w:rFonts w:asciiTheme="minorHAnsi" w:hAnsiTheme="minorHAnsi" w:cstheme="minorBidi"/>
          <w:kern w:val="2"/>
          <w:sz w:val="21"/>
          <w:szCs w:val="22"/>
          <w:lang w:val="en-US" w:eastAsia="zh-CN"/>
        </w:rPr>
      </w:pPr>
      <w:del w:id="313" w:author="CMCC Xiaonan" w:date="2023-02-28T12:25:00Z">
        <w:r w:rsidDel="00DA0715">
          <w:delText>5.3</w:delText>
        </w:r>
        <w:r w:rsidDel="00DA0715">
          <w:rPr>
            <w:rFonts w:asciiTheme="minorHAnsi" w:hAnsiTheme="minorHAnsi" w:cstheme="minorBidi"/>
            <w:kern w:val="2"/>
            <w:sz w:val="21"/>
            <w:szCs w:val="22"/>
            <w:lang w:val="en-US" w:eastAsia="zh-CN"/>
          </w:rPr>
          <w:tab/>
        </w:r>
        <w:r w:rsidDel="00DA0715">
          <w:delText>Energy usage exposure considering possible deployment scenarios</w:delText>
        </w:r>
        <w:r w:rsidDel="00DA0715">
          <w:tab/>
          <w:delText>11</w:delText>
        </w:r>
      </w:del>
    </w:p>
    <w:p w14:paraId="247912BC" w14:textId="08B9F1CC" w:rsidR="000E2C7C" w:rsidDel="00DA0715" w:rsidRDefault="000E2C7C">
      <w:pPr>
        <w:pStyle w:val="30"/>
        <w:rPr>
          <w:del w:id="314" w:author="CMCC Xiaonan" w:date="2023-02-28T12:25:00Z"/>
          <w:rFonts w:asciiTheme="minorHAnsi" w:hAnsiTheme="minorHAnsi" w:cstheme="minorBidi"/>
          <w:kern w:val="2"/>
          <w:sz w:val="21"/>
          <w:szCs w:val="22"/>
          <w:lang w:val="en-US" w:eastAsia="zh-CN"/>
        </w:rPr>
      </w:pPr>
      <w:del w:id="315" w:author="CMCC Xiaonan" w:date="2023-02-28T12:25:00Z">
        <w:r w:rsidDel="00DA0715">
          <w:delText>5.</w:delText>
        </w:r>
        <w:r w:rsidRPr="00365B62" w:rsidDel="00DA0715">
          <w:rPr>
            <w:lang w:val="en-US" w:eastAsia="zh-CN"/>
          </w:rPr>
          <w:delText>3</w:delText>
        </w:r>
        <w:r w:rsidDel="00DA0715">
          <w:delText>.1</w:delText>
        </w:r>
        <w:r w:rsidDel="00DA0715">
          <w:rPr>
            <w:rFonts w:asciiTheme="minorHAnsi" w:hAnsiTheme="minorHAnsi" w:cstheme="minorBidi"/>
            <w:kern w:val="2"/>
            <w:sz w:val="21"/>
            <w:szCs w:val="22"/>
            <w:lang w:val="en-US" w:eastAsia="zh-CN"/>
          </w:rPr>
          <w:tab/>
        </w:r>
        <w:r w:rsidDel="00DA0715">
          <w:delText>Description</w:delText>
        </w:r>
        <w:r w:rsidDel="00DA0715">
          <w:tab/>
          <w:delText>11</w:delText>
        </w:r>
      </w:del>
    </w:p>
    <w:p w14:paraId="53D06AAC" w14:textId="45B6173D" w:rsidR="000E2C7C" w:rsidDel="00DA0715" w:rsidRDefault="000E2C7C">
      <w:pPr>
        <w:pStyle w:val="30"/>
        <w:rPr>
          <w:del w:id="316" w:author="CMCC Xiaonan" w:date="2023-02-28T12:25:00Z"/>
          <w:rFonts w:asciiTheme="minorHAnsi" w:hAnsiTheme="minorHAnsi" w:cstheme="minorBidi"/>
          <w:kern w:val="2"/>
          <w:sz w:val="21"/>
          <w:szCs w:val="22"/>
          <w:lang w:val="en-US" w:eastAsia="zh-CN"/>
        </w:rPr>
      </w:pPr>
      <w:del w:id="317" w:author="CMCC Xiaonan" w:date="2023-02-28T12:25:00Z">
        <w:r w:rsidDel="00DA0715">
          <w:delText>5.</w:delText>
        </w:r>
        <w:r w:rsidRPr="00365B62" w:rsidDel="00DA0715">
          <w:rPr>
            <w:lang w:val="en-US" w:eastAsia="zh-CN"/>
          </w:rPr>
          <w:delText>3</w:delText>
        </w:r>
        <w:r w:rsidDel="00DA0715">
          <w:delText>.2</w:delText>
        </w:r>
        <w:r w:rsidDel="00DA0715">
          <w:rPr>
            <w:rFonts w:asciiTheme="minorHAnsi" w:hAnsiTheme="minorHAnsi" w:cstheme="minorBidi"/>
            <w:kern w:val="2"/>
            <w:sz w:val="21"/>
            <w:szCs w:val="22"/>
            <w:lang w:val="en-US" w:eastAsia="zh-CN"/>
          </w:rPr>
          <w:tab/>
        </w:r>
        <w:r w:rsidDel="00DA0715">
          <w:delText>Pre-conditions</w:delText>
        </w:r>
        <w:r w:rsidDel="00DA0715">
          <w:tab/>
          <w:delText>11</w:delText>
        </w:r>
      </w:del>
    </w:p>
    <w:p w14:paraId="7D99210C" w14:textId="200BB55D" w:rsidR="000E2C7C" w:rsidDel="00DA0715" w:rsidRDefault="000E2C7C">
      <w:pPr>
        <w:pStyle w:val="30"/>
        <w:rPr>
          <w:del w:id="318" w:author="CMCC Xiaonan" w:date="2023-02-28T12:25:00Z"/>
          <w:rFonts w:asciiTheme="minorHAnsi" w:hAnsiTheme="minorHAnsi" w:cstheme="minorBidi"/>
          <w:kern w:val="2"/>
          <w:sz w:val="21"/>
          <w:szCs w:val="22"/>
          <w:lang w:val="en-US" w:eastAsia="zh-CN"/>
        </w:rPr>
      </w:pPr>
      <w:del w:id="319" w:author="CMCC Xiaonan" w:date="2023-02-28T12:25:00Z">
        <w:r w:rsidDel="00DA0715">
          <w:delText>5.</w:delText>
        </w:r>
        <w:r w:rsidRPr="00365B62" w:rsidDel="00DA0715">
          <w:rPr>
            <w:lang w:val="en-US" w:eastAsia="zh-CN"/>
          </w:rPr>
          <w:delText>3</w:delText>
        </w:r>
        <w:r w:rsidDel="00DA0715">
          <w:delText>.3</w:delText>
        </w:r>
        <w:r w:rsidDel="00DA0715">
          <w:rPr>
            <w:rFonts w:asciiTheme="minorHAnsi" w:hAnsiTheme="minorHAnsi" w:cstheme="minorBidi"/>
            <w:kern w:val="2"/>
            <w:sz w:val="21"/>
            <w:szCs w:val="22"/>
            <w:lang w:val="en-US" w:eastAsia="zh-CN"/>
          </w:rPr>
          <w:tab/>
        </w:r>
        <w:r w:rsidDel="00DA0715">
          <w:delText>Service Flows</w:delText>
        </w:r>
        <w:r w:rsidDel="00DA0715">
          <w:tab/>
          <w:delText>11</w:delText>
        </w:r>
      </w:del>
    </w:p>
    <w:p w14:paraId="7695BE05" w14:textId="04FAAEF5" w:rsidR="000E2C7C" w:rsidDel="00DA0715" w:rsidRDefault="000E2C7C">
      <w:pPr>
        <w:pStyle w:val="30"/>
        <w:rPr>
          <w:del w:id="320" w:author="CMCC Xiaonan" w:date="2023-02-28T12:25:00Z"/>
          <w:rFonts w:asciiTheme="minorHAnsi" w:hAnsiTheme="minorHAnsi" w:cstheme="minorBidi"/>
          <w:kern w:val="2"/>
          <w:sz w:val="21"/>
          <w:szCs w:val="22"/>
          <w:lang w:val="en-US" w:eastAsia="zh-CN"/>
        </w:rPr>
      </w:pPr>
      <w:del w:id="321" w:author="CMCC Xiaonan" w:date="2023-02-28T12:25:00Z">
        <w:r w:rsidDel="00DA0715">
          <w:delText>5.</w:delText>
        </w:r>
        <w:r w:rsidRPr="00365B62" w:rsidDel="00DA0715">
          <w:rPr>
            <w:lang w:val="en-US" w:eastAsia="zh-CN"/>
          </w:rPr>
          <w:delText>3</w:delText>
        </w:r>
        <w:r w:rsidDel="00DA0715">
          <w:delText>.4</w:delText>
        </w:r>
        <w:r w:rsidDel="00DA0715">
          <w:rPr>
            <w:rFonts w:asciiTheme="minorHAnsi" w:hAnsiTheme="minorHAnsi" w:cstheme="minorBidi"/>
            <w:kern w:val="2"/>
            <w:sz w:val="21"/>
            <w:szCs w:val="22"/>
            <w:lang w:val="en-US" w:eastAsia="zh-CN"/>
          </w:rPr>
          <w:tab/>
        </w:r>
        <w:r w:rsidDel="00DA0715">
          <w:delText>Post-conditions</w:delText>
        </w:r>
        <w:r w:rsidDel="00DA0715">
          <w:tab/>
          <w:delText>11</w:delText>
        </w:r>
      </w:del>
    </w:p>
    <w:p w14:paraId="69A7BEF9" w14:textId="4FCD2A4C" w:rsidR="000E2C7C" w:rsidDel="00DA0715" w:rsidRDefault="000E2C7C">
      <w:pPr>
        <w:pStyle w:val="30"/>
        <w:rPr>
          <w:del w:id="322" w:author="CMCC Xiaonan" w:date="2023-02-28T12:25:00Z"/>
          <w:rFonts w:asciiTheme="minorHAnsi" w:hAnsiTheme="minorHAnsi" w:cstheme="minorBidi"/>
          <w:kern w:val="2"/>
          <w:sz w:val="21"/>
          <w:szCs w:val="22"/>
          <w:lang w:val="en-US" w:eastAsia="zh-CN"/>
        </w:rPr>
      </w:pPr>
      <w:del w:id="323" w:author="CMCC Xiaonan" w:date="2023-02-28T12:25:00Z">
        <w:r w:rsidDel="00DA0715">
          <w:delText>5.</w:delText>
        </w:r>
        <w:r w:rsidRPr="00365B62" w:rsidDel="00DA0715">
          <w:rPr>
            <w:lang w:val="en-US" w:eastAsia="zh-CN"/>
          </w:rPr>
          <w:delText>3</w:delText>
        </w:r>
        <w:r w:rsidDel="00DA0715">
          <w:delText>.5</w:delText>
        </w:r>
        <w:r w:rsidDel="00DA0715">
          <w:rPr>
            <w:rFonts w:asciiTheme="minorHAnsi" w:hAnsiTheme="minorHAnsi" w:cstheme="minorBidi"/>
            <w:kern w:val="2"/>
            <w:sz w:val="21"/>
            <w:szCs w:val="22"/>
            <w:lang w:val="en-US" w:eastAsia="zh-CN"/>
          </w:rPr>
          <w:tab/>
        </w:r>
        <w:r w:rsidDel="00DA0715">
          <w:delText>Existing features partly or fully covering the use case functionality</w:delText>
        </w:r>
        <w:r w:rsidDel="00DA0715">
          <w:tab/>
          <w:delText>11</w:delText>
        </w:r>
      </w:del>
    </w:p>
    <w:p w14:paraId="63564BB8" w14:textId="7344DB63" w:rsidR="000E2C7C" w:rsidDel="00DA0715" w:rsidRDefault="000E2C7C">
      <w:pPr>
        <w:pStyle w:val="30"/>
        <w:rPr>
          <w:del w:id="324" w:author="CMCC Xiaonan" w:date="2023-02-28T12:25:00Z"/>
          <w:rFonts w:asciiTheme="minorHAnsi" w:hAnsiTheme="minorHAnsi" w:cstheme="minorBidi"/>
          <w:kern w:val="2"/>
          <w:sz w:val="21"/>
          <w:szCs w:val="22"/>
          <w:lang w:val="en-US" w:eastAsia="zh-CN"/>
        </w:rPr>
      </w:pPr>
      <w:del w:id="325" w:author="CMCC Xiaonan" w:date="2023-02-28T12:25:00Z">
        <w:r w:rsidDel="00DA0715">
          <w:delText>5.</w:delText>
        </w:r>
        <w:r w:rsidRPr="00365B62" w:rsidDel="00DA0715">
          <w:rPr>
            <w:lang w:val="en-US" w:eastAsia="zh-CN"/>
          </w:rPr>
          <w:delText>3</w:delText>
        </w:r>
        <w:r w:rsidDel="00DA0715">
          <w:delText>.6</w:delText>
        </w:r>
        <w:r w:rsidDel="00DA0715">
          <w:rPr>
            <w:rFonts w:asciiTheme="minorHAnsi" w:hAnsiTheme="minorHAnsi" w:cstheme="minorBidi"/>
            <w:kern w:val="2"/>
            <w:sz w:val="21"/>
            <w:szCs w:val="22"/>
            <w:lang w:val="en-US" w:eastAsia="zh-CN"/>
          </w:rPr>
          <w:tab/>
        </w:r>
        <w:r w:rsidDel="00DA0715">
          <w:delText>Potential New Requirements needed to support the use case</w:delText>
        </w:r>
        <w:r w:rsidDel="00DA0715">
          <w:tab/>
          <w:delText>12</w:delText>
        </w:r>
      </w:del>
    </w:p>
    <w:p w14:paraId="00A3B5F4" w14:textId="6C192E0E" w:rsidR="000E2C7C" w:rsidDel="00DA0715" w:rsidRDefault="000E2C7C">
      <w:pPr>
        <w:pStyle w:val="20"/>
        <w:rPr>
          <w:del w:id="326" w:author="CMCC Xiaonan" w:date="2023-02-28T12:25:00Z"/>
          <w:rFonts w:asciiTheme="minorHAnsi" w:hAnsiTheme="minorHAnsi" w:cstheme="minorBidi"/>
          <w:kern w:val="2"/>
          <w:sz w:val="21"/>
          <w:szCs w:val="22"/>
          <w:lang w:val="en-US" w:eastAsia="zh-CN"/>
        </w:rPr>
      </w:pPr>
      <w:del w:id="327" w:author="CMCC Xiaonan" w:date="2023-02-28T12:25:00Z">
        <w:r w:rsidDel="00DA0715">
          <w:delText>5.4</w:delText>
        </w:r>
        <w:r w:rsidDel="00DA0715">
          <w:rPr>
            <w:rFonts w:asciiTheme="minorHAnsi" w:hAnsiTheme="minorHAnsi" w:cstheme="minorBidi"/>
            <w:kern w:val="2"/>
            <w:sz w:val="21"/>
            <w:szCs w:val="22"/>
            <w:lang w:val="en-US" w:eastAsia="zh-CN"/>
          </w:rPr>
          <w:tab/>
        </w:r>
        <w:r w:rsidDel="00DA0715">
          <w:delText>Energy usage information exposure under NPN RAN sharing</w:delText>
        </w:r>
        <w:r w:rsidDel="00DA0715">
          <w:tab/>
          <w:delText>12</w:delText>
        </w:r>
      </w:del>
    </w:p>
    <w:p w14:paraId="2387F888" w14:textId="7CA3D6B6" w:rsidR="000E2C7C" w:rsidDel="00DA0715" w:rsidRDefault="000E2C7C">
      <w:pPr>
        <w:pStyle w:val="30"/>
        <w:rPr>
          <w:del w:id="328" w:author="CMCC Xiaonan" w:date="2023-02-28T12:25:00Z"/>
          <w:rFonts w:asciiTheme="minorHAnsi" w:hAnsiTheme="minorHAnsi" w:cstheme="minorBidi"/>
          <w:kern w:val="2"/>
          <w:sz w:val="21"/>
          <w:szCs w:val="22"/>
          <w:lang w:val="en-US" w:eastAsia="zh-CN"/>
        </w:rPr>
      </w:pPr>
      <w:del w:id="329" w:author="CMCC Xiaonan" w:date="2023-02-28T12:25:00Z">
        <w:r w:rsidDel="00DA0715">
          <w:delText>5.</w:delText>
        </w:r>
        <w:r w:rsidRPr="00365B62" w:rsidDel="00DA0715">
          <w:rPr>
            <w:rFonts w:eastAsia="宋体"/>
            <w:lang w:val="en-US" w:eastAsia="zh-CN"/>
          </w:rPr>
          <w:delText>4</w:delText>
        </w:r>
        <w:r w:rsidDel="00DA0715">
          <w:delText>.1</w:delText>
        </w:r>
        <w:r w:rsidDel="00DA0715">
          <w:rPr>
            <w:rFonts w:asciiTheme="minorHAnsi" w:hAnsiTheme="minorHAnsi" w:cstheme="minorBidi"/>
            <w:kern w:val="2"/>
            <w:sz w:val="21"/>
            <w:szCs w:val="22"/>
            <w:lang w:val="en-US" w:eastAsia="zh-CN"/>
          </w:rPr>
          <w:tab/>
        </w:r>
        <w:r w:rsidDel="00DA0715">
          <w:delText>Description</w:delText>
        </w:r>
        <w:r w:rsidDel="00DA0715">
          <w:tab/>
          <w:delText>12</w:delText>
        </w:r>
      </w:del>
    </w:p>
    <w:p w14:paraId="3256374D" w14:textId="59625835" w:rsidR="000E2C7C" w:rsidDel="00DA0715" w:rsidRDefault="000E2C7C">
      <w:pPr>
        <w:pStyle w:val="30"/>
        <w:rPr>
          <w:del w:id="330" w:author="CMCC Xiaonan" w:date="2023-02-28T12:25:00Z"/>
          <w:rFonts w:asciiTheme="minorHAnsi" w:hAnsiTheme="minorHAnsi" w:cstheme="minorBidi"/>
          <w:kern w:val="2"/>
          <w:sz w:val="21"/>
          <w:szCs w:val="22"/>
          <w:lang w:val="en-US" w:eastAsia="zh-CN"/>
        </w:rPr>
      </w:pPr>
      <w:del w:id="331" w:author="CMCC Xiaonan" w:date="2023-02-28T12:25:00Z">
        <w:r w:rsidDel="00DA0715">
          <w:delText>5.</w:delText>
        </w:r>
        <w:r w:rsidRPr="00365B62" w:rsidDel="00DA0715">
          <w:rPr>
            <w:rFonts w:eastAsia="宋体"/>
            <w:lang w:val="en-US" w:eastAsia="zh-CN"/>
          </w:rPr>
          <w:delText>4</w:delText>
        </w:r>
        <w:r w:rsidDel="00DA0715">
          <w:delText>.2</w:delText>
        </w:r>
        <w:r w:rsidDel="00DA0715">
          <w:rPr>
            <w:rFonts w:asciiTheme="minorHAnsi" w:hAnsiTheme="minorHAnsi" w:cstheme="minorBidi"/>
            <w:kern w:val="2"/>
            <w:sz w:val="21"/>
            <w:szCs w:val="22"/>
            <w:lang w:val="en-US" w:eastAsia="zh-CN"/>
          </w:rPr>
          <w:tab/>
        </w:r>
        <w:r w:rsidDel="00DA0715">
          <w:delText>Pre-conditions</w:delText>
        </w:r>
        <w:r w:rsidDel="00DA0715">
          <w:tab/>
          <w:delText>12</w:delText>
        </w:r>
      </w:del>
    </w:p>
    <w:p w14:paraId="3094454D" w14:textId="53B4782D" w:rsidR="000E2C7C" w:rsidDel="00DA0715" w:rsidRDefault="000E2C7C">
      <w:pPr>
        <w:pStyle w:val="30"/>
        <w:rPr>
          <w:del w:id="332" w:author="CMCC Xiaonan" w:date="2023-02-28T12:25:00Z"/>
          <w:rFonts w:asciiTheme="minorHAnsi" w:hAnsiTheme="minorHAnsi" w:cstheme="minorBidi"/>
          <w:kern w:val="2"/>
          <w:sz w:val="21"/>
          <w:szCs w:val="22"/>
          <w:lang w:val="en-US" w:eastAsia="zh-CN"/>
        </w:rPr>
      </w:pPr>
      <w:del w:id="333" w:author="CMCC Xiaonan" w:date="2023-02-28T12:25:00Z">
        <w:r w:rsidDel="00DA0715">
          <w:delText>5.</w:delText>
        </w:r>
        <w:r w:rsidRPr="00365B62" w:rsidDel="00DA0715">
          <w:rPr>
            <w:rFonts w:eastAsia="宋体"/>
            <w:lang w:val="en-US" w:eastAsia="zh-CN"/>
          </w:rPr>
          <w:delText>4</w:delText>
        </w:r>
        <w:r w:rsidDel="00DA0715">
          <w:delText>.3</w:delText>
        </w:r>
        <w:r w:rsidDel="00DA0715">
          <w:rPr>
            <w:rFonts w:asciiTheme="minorHAnsi" w:hAnsiTheme="minorHAnsi" w:cstheme="minorBidi"/>
            <w:kern w:val="2"/>
            <w:sz w:val="21"/>
            <w:szCs w:val="22"/>
            <w:lang w:val="en-US" w:eastAsia="zh-CN"/>
          </w:rPr>
          <w:tab/>
        </w:r>
        <w:r w:rsidDel="00DA0715">
          <w:delText>Service Flows</w:delText>
        </w:r>
        <w:r w:rsidDel="00DA0715">
          <w:tab/>
          <w:delText>12</w:delText>
        </w:r>
      </w:del>
    </w:p>
    <w:p w14:paraId="43335F45" w14:textId="025A2543" w:rsidR="000E2C7C" w:rsidDel="00DA0715" w:rsidRDefault="000E2C7C">
      <w:pPr>
        <w:pStyle w:val="30"/>
        <w:rPr>
          <w:del w:id="334" w:author="CMCC Xiaonan" w:date="2023-02-28T12:25:00Z"/>
          <w:rFonts w:asciiTheme="minorHAnsi" w:hAnsiTheme="minorHAnsi" w:cstheme="minorBidi"/>
          <w:kern w:val="2"/>
          <w:sz w:val="21"/>
          <w:szCs w:val="22"/>
          <w:lang w:val="en-US" w:eastAsia="zh-CN"/>
        </w:rPr>
      </w:pPr>
      <w:del w:id="335" w:author="CMCC Xiaonan" w:date="2023-02-28T12:25:00Z">
        <w:r w:rsidDel="00DA0715">
          <w:delText>5.</w:delText>
        </w:r>
        <w:r w:rsidRPr="00365B62" w:rsidDel="00DA0715">
          <w:rPr>
            <w:rFonts w:eastAsia="宋体"/>
            <w:lang w:val="en-US" w:eastAsia="zh-CN"/>
          </w:rPr>
          <w:delText>4</w:delText>
        </w:r>
        <w:r w:rsidDel="00DA0715">
          <w:delText>.4</w:delText>
        </w:r>
        <w:r w:rsidDel="00DA0715">
          <w:rPr>
            <w:rFonts w:asciiTheme="minorHAnsi" w:hAnsiTheme="minorHAnsi" w:cstheme="minorBidi"/>
            <w:kern w:val="2"/>
            <w:sz w:val="21"/>
            <w:szCs w:val="22"/>
            <w:lang w:val="en-US" w:eastAsia="zh-CN"/>
          </w:rPr>
          <w:tab/>
        </w:r>
        <w:r w:rsidDel="00DA0715">
          <w:delText>Post-conditions</w:delText>
        </w:r>
        <w:r w:rsidDel="00DA0715">
          <w:tab/>
          <w:delText>12</w:delText>
        </w:r>
      </w:del>
    </w:p>
    <w:p w14:paraId="24DAB66B" w14:textId="2C2118FD" w:rsidR="000E2C7C" w:rsidDel="00DA0715" w:rsidRDefault="000E2C7C">
      <w:pPr>
        <w:pStyle w:val="30"/>
        <w:rPr>
          <w:del w:id="336" w:author="CMCC Xiaonan" w:date="2023-02-28T12:25:00Z"/>
          <w:rFonts w:asciiTheme="minorHAnsi" w:hAnsiTheme="minorHAnsi" w:cstheme="minorBidi"/>
          <w:kern w:val="2"/>
          <w:sz w:val="21"/>
          <w:szCs w:val="22"/>
          <w:lang w:val="en-US" w:eastAsia="zh-CN"/>
        </w:rPr>
      </w:pPr>
      <w:del w:id="337" w:author="CMCC Xiaonan" w:date="2023-02-28T12:25:00Z">
        <w:r w:rsidDel="00DA0715">
          <w:delText>5.</w:delText>
        </w:r>
        <w:r w:rsidRPr="00365B62" w:rsidDel="00DA0715">
          <w:rPr>
            <w:rFonts w:eastAsia="宋体"/>
            <w:lang w:val="en-US" w:eastAsia="zh-CN"/>
          </w:rPr>
          <w:delText>4</w:delText>
        </w:r>
        <w:r w:rsidDel="00DA0715">
          <w:delText>.5</w:delText>
        </w:r>
        <w:r w:rsidDel="00DA0715">
          <w:rPr>
            <w:rFonts w:asciiTheme="minorHAnsi" w:hAnsiTheme="minorHAnsi" w:cstheme="minorBidi"/>
            <w:kern w:val="2"/>
            <w:sz w:val="21"/>
            <w:szCs w:val="22"/>
            <w:lang w:val="en-US" w:eastAsia="zh-CN"/>
          </w:rPr>
          <w:tab/>
        </w:r>
        <w:r w:rsidDel="00DA0715">
          <w:delText>Existing features partly or fully covering the use case functionality</w:delText>
        </w:r>
        <w:r w:rsidDel="00DA0715">
          <w:tab/>
          <w:delText>12</w:delText>
        </w:r>
      </w:del>
    </w:p>
    <w:p w14:paraId="7594E8A8" w14:textId="01AEF0AA" w:rsidR="000E2C7C" w:rsidDel="00DA0715" w:rsidRDefault="000E2C7C">
      <w:pPr>
        <w:pStyle w:val="30"/>
        <w:rPr>
          <w:del w:id="338" w:author="CMCC Xiaonan" w:date="2023-02-28T12:25:00Z"/>
          <w:rFonts w:asciiTheme="minorHAnsi" w:hAnsiTheme="minorHAnsi" w:cstheme="minorBidi"/>
          <w:kern w:val="2"/>
          <w:sz w:val="21"/>
          <w:szCs w:val="22"/>
          <w:lang w:val="en-US" w:eastAsia="zh-CN"/>
        </w:rPr>
      </w:pPr>
      <w:del w:id="339" w:author="CMCC Xiaonan" w:date="2023-02-28T12:25:00Z">
        <w:r w:rsidDel="00DA0715">
          <w:delText>5.</w:delText>
        </w:r>
        <w:r w:rsidRPr="00365B62" w:rsidDel="00DA0715">
          <w:rPr>
            <w:rFonts w:eastAsia="宋体"/>
            <w:lang w:val="en-US" w:eastAsia="zh-CN"/>
          </w:rPr>
          <w:delText>4</w:delText>
        </w:r>
        <w:r w:rsidDel="00DA0715">
          <w:delText>.6</w:delText>
        </w:r>
        <w:r w:rsidDel="00DA0715">
          <w:rPr>
            <w:rFonts w:asciiTheme="minorHAnsi" w:hAnsiTheme="minorHAnsi" w:cstheme="minorBidi"/>
            <w:kern w:val="2"/>
            <w:sz w:val="21"/>
            <w:szCs w:val="22"/>
            <w:lang w:val="en-US" w:eastAsia="zh-CN"/>
          </w:rPr>
          <w:tab/>
        </w:r>
        <w:r w:rsidDel="00DA0715">
          <w:delText>Potential New Requirements needed to support the use case</w:delText>
        </w:r>
        <w:r w:rsidDel="00DA0715">
          <w:tab/>
          <w:delText>12</w:delText>
        </w:r>
      </w:del>
    </w:p>
    <w:p w14:paraId="6CAE614D" w14:textId="2191CBD3" w:rsidR="000E2C7C" w:rsidDel="00DA0715" w:rsidRDefault="000E2C7C">
      <w:pPr>
        <w:pStyle w:val="20"/>
        <w:rPr>
          <w:del w:id="340" w:author="CMCC Xiaonan" w:date="2023-02-28T12:25:00Z"/>
          <w:rFonts w:asciiTheme="minorHAnsi" w:hAnsiTheme="minorHAnsi" w:cstheme="minorBidi"/>
          <w:kern w:val="2"/>
          <w:sz w:val="21"/>
          <w:szCs w:val="22"/>
          <w:lang w:val="en-US" w:eastAsia="zh-CN"/>
        </w:rPr>
      </w:pPr>
      <w:del w:id="341" w:author="CMCC Xiaonan" w:date="2023-02-28T12:25:00Z">
        <w:r w:rsidDel="00DA0715">
          <w:delText>5.5</w:delText>
        </w:r>
        <w:r w:rsidDel="00DA0715">
          <w:rPr>
            <w:rFonts w:asciiTheme="minorHAnsi" w:hAnsiTheme="minorHAnsi" w:cstheme="minorBidi"/>
            <w:kern w:val="2"/>
            <w:sz w:val="21"/>
            <w:szCs w:val="22"/>
            <w:lang w:val="en-US" w:eastAsia="zh-CN"/>
          </w:rPr>
          <w:tab/>
        </w:r>
        <w:r w:rsidRPr="00365B62" w:rsidDel="00DA0715">
          <w:rPr>
            <w:rFonts w:cs="Arial"/>
            <w:bCs/>
          </w:rPr>
          <w:delText>Use Case on Service Energy Monitoring by an Application Server</w:delText>
        </w:r>
        <w:r w:rsidDel="00DA0715">
          <w:tab/>
          <w:delText>12</w:delText>
        </w:r>
      </w:del>
    </w:p>
    <w:p w14:paraId="78D7B2F1" w14:textId="09547EF9" w:rsidR="000E2C7C" w:rsidDel="00DA0715" w:rsidRDefault="000E2C7C">
      <w:pPr>
        <w:pStyle w:val="30"/>
        <w:rPr>
          <w:del w:id="342" w:author="CMCC Xiaonan" w:date="2023-02-28T12:25:00Z"/>
          <w:rFonts w:asciiTheme="minorHAnsi" w:hAnsiTheme="minorHAnsi" w:cstheme="minorBidi"/>
          <w:kern w:val="2"/>
          <w:sz w:val="21"/>
          <w:szCs w:val="22"/>
          <w:lang w:val="en-US" w:eastAsia="zh-CN"/>
        </w:rPr>
      </w:pPr>
      <w:del w:id="343" w:author="CMCC Xiaonan" w:date="2023-02-28T12:25:00Z">
        <w:r w:rsidDel="00DA0715">
          <w:delText>5.</w:delText>
        </w:r>
        <w:r w:rsidRPr="00365B62" w:rsidDel="00DA0715">
          <w:rPr>
            <w:rFonts w:eastAsia="宋体"/>
            <w:lang w:val="en-US" w:eastAsia="zh-CN"/>
          </w:rPr>
          <w:delText>5</w:delText>
        </w:r>
        <w:r w:rsidDel="00DA0715">
          <w:delText>.1</w:delText>
        </w:r>
        <w:r w:rsidDel="00DA0715">
          <w:rPr>
            <w:rFonts w:asciiTheme="minorHAnsi" w:hAnsiTheme="minorHAnsi" w:cstheme="minorBidi"/>
            <w:kern w:val="2"/>
            <w:sz w:val="21"/>
            <w:szCs w:val="22"/>
            <w:lang w:val="en-US" w:eastAsia="zh-CN"/>
          </w:rPr>
          <w:tab/>
        </w:r>
        <w:r w:rsidDel="00DA0715">
          <w:delText>Description</w:delText>
        </w:r>
        <w:r w:rsidDel="00DA0715">
          <w:tab/>
          <w:delText>12</w:delText>
        </w:r>
      </w:del>
    </w:p>
    <w:p w14:paraId="05F8BE04" w14:textId="7508F65F" w:rsidR="000E2C7C" w:rsidDel="00DA0715" w:rsidRDefault="000E2C7C">
      <w:pPr>
        <w:pStyle w:val="30"/>
        <w:rPr>
          <w:del w:id="344" w:author="CMCC Xiaonan" w:date="2023-02-28T12:25:00Z"/>
          <w:rFonts w:asciiTheme="minorHAnsi" w:hAnsiTheme="minorHAnsi" w:cstheme="minorBidi"/>
          <w:kern w:val="2"/>
          <w:sz w:val="21"/>
          <w:szCs w:val="22"/>
          <w:lang w:val="en-US" w:eastAsia="zh-CN"/>
        </w:rPr>
      </w:pPr>
      <w:del w:id="345" w:author="CMCC Xiaonan" w:date="2023-02-28T12:25:00Z">
        <w:r w:rsidDel="00DA0715">
          <w:delText>5.</w:delText>
        </w:r>
        <w:r w:rsidRPr="00365B62" w:rsidDel="00DA0715">
          <w:rPr>
            <w:rFonts w:eastAsia="宋体"/>
            <w:lang w:val="en-US" w:eastAsia="zh-CN"/>
          </w:rPr>
          <w:delText>5</w:delText>
        </w:r>
        <w:r w:rsidDel="00DA0715">
          <w:delText>.2</w:delText>
        </w:r>
        <w:r w:rsidDel="00DA0715">
          <w:rPr>
            <w:rFonts w:asciiTheme="minorHAnsi" w:hAnsiTheme="minorHAnsi" w:cstheme="minorBidi"/>
            <w:kern w:val="2"/>
            <w:sz w:val="21"/>
            <w:szCs w:val="22"/>
            <w:lang w:val="en-US" w:eastAsia="zh-CN"/>
          </w:rPr>
          <w:tab/>
        </w:r>
        <w:r w:rsidDel="00DA0715">
          <w:delText>Pre-conditions</w:delText>
        </w:r>
        <w:r w:rsidDel="00DA0715">
          <w:tab/>
          <w:delText>13</w:delText>
        </w:r>
      </w:del>
    </w:p>
    <w:p w14:paraId="329E59AC" w14:textId="2FF98570" w:rsidR="000E2C7C" w:rsidDel="00DA0715" w:rsidRDefault="000E2C7C">
      <w:pPr>
        <w:pStyle w:val="30"/>
        <w:rPr>
          <w:del w:id="346" w:author="CMCC Xiaonan" w:date="2023-02-28T12:25:00Z"/>
          <w:rFonts w:asciiTheme="minorHAnsi" w:hAnsiTheme="minorHAnsi" w:cstheme="minorBidi"/>
          <w:kern w:val="2"/>
          <w:sz w:val="21"/>
          <w:szCs w:val="22"/>
          <w:lang w:val="en-US" w:eastAsia="zh-CN"/>
        </w:rPr>
      </w:pPr>
      <w:del w:id="347" w:author="CMCC Xiaonan" w:date="2023-02-28T12:25:00Z">
        <w:r w:rsidDel="00DA0715">
          <w:delText>5.</w:delText>
        </w:r>
        <w:r w:rsidRPr="00365B62" w:rsidDel="00DA0715">
          <w:rPr>
            <w:rFonts w:eastAsia="宋体"/>
            <w:lang w:val="en-US" w:eastAsia="zh-CN"/>
          </w:rPr>
          <w:delText>5</w:delText>
        </w:r>
        <w:r w:rsidDel="00DA0715">
          <w:delText>.3</w:delText>
        </w:r>
        <w:r w:rsidDel="00DA0715">
          <w:rPr>
            <w:rFonts w:asciiTheme="minorHAnsi" w:hAnsiTheme="minorHAnsi" w:cstheme="minorBidi"/>
            <w:kern w:val="2"/>
            <w:sz w:val="21"/>
            <w:szCs w:val="22"/>
            <w:lang w:val="en-US" w:eastAsia="zh-CN"/>
          </w:rPr>
          <w:tab/>
        </w:r>
        <w:r w:rsidDel="00DA0715">
          <w:delText>Service Flows</w:delText>
        </w:r>
        <w:r w:rsidDel="00DA0715">
          <w:tab/>
          <w:delText>13</w:delText>
        </w:r>
      </w:del>
    </w:p>
    <w:p w14:paraId="7FE2FA7D" w14:textId="1B4CCAE0" w:rsidR="000E2C7C" w:rsidDel="00DA0715" w:rsidRDefault="000E2C7C">
      <w:pPr>
        <w:pStyle w:val="30"/>
        <w:rPr>
          <w:del w:id="348" w:author="CMCC Xiaonan" w:date="2023-02-28T12:25:00Z"/>
          <w:rFonts w:asciiTheme="minorHAnsi" w:hAnsiTheme="minorHAnsi" w:cstheme="minorBidi"/>
          <w:kern w:val="2"/>
          <w:sz w:val="21"/>
          <w:szCs w:val="22"/>
          <w:lang w:val="en-US" w:eastAsia="zh-CN"/>
        </w:rPr>
      </w:pPr>
      <w:del w:id="349" w:author="CMCC Xiaonan" w:date="2023-02-28T12:25:00Z">
        <w:r w:rsidDel="00DA0715">
          <w:delText>5.</w:delText>
        </w:r>
        <w:r w:rsidRPr="00365B62" w:rsidDel="00DA0715">
          <w:rPr>
            <w:rFonts w:eastAsia="宋体"/>
            <w:lang w:val="en-US" w:eastAsia="zh-CN"/>
          </w:rPr>
          <w:delText>5</w:delText>
        </w:r>
        <w:r w:rsidDel="00DA0715">
          <w:delText>.4</w:delText>
        </w:r>
        <w:r w:rsidDel="00DA0715">
          <w:rPr>
            <w:rFonts w:asciiTheme="minorHAnsi" w:hAnsiTheme="minorHAnsi" w:cstheme="minorBidi"/>
            <w:kern w:val="2"/>
            <w:sz w:val="21"/>
            <w:szCs w:val="22"/>
            <w:lang w:val="en-US" w:eastAsia="zh-CN"/>
          </w:rPr>
          <w:tab/>
        </w:r>
        <w:r w:rsidDel="00DA0715">
          <w:delText>Post-conditions</w:delText>
        </w:r>
        <w:r w:rsidDel="00DA0715">
          <w:tab/>
          <w:delText>14</w:delText>
        </w:r>
      </w:del>
    </w:p>
    <w:p w14:paraId="41B099E7" w14:textId="601AB00D" w:rsidR="000E2C7C" w:rsidDel="00DA0715" w:rsidRDefault="000E2C7C">
      <w:pPr>
        <w:pStyle w:val="30"/>
        <w:rPr>
          <w:del w:id="350" w:author="CMCC Xiaonan" w:date="2023-02-28T12:25:00Z"/>
          <w:rFonts w:asciiTheme="minorHAnsi" w:hAnsiTheme="minorHAnsi" w:cstheme="minorBidi"/>
          <w:kern w:val="2"/>
          <w:sz w:val="21"/>
          <w:szCs w:val="22"/>
          <w:lang w:val="en-US" w:eastAsia="zh-CN"/>
        </w:rPr>
      </w:pPr>
      <w:del w:id="351" w:author="CMCC Xiaonan" w:date="2023-02-28T12:25:00Z">
        <w:r w:rsidDel="00DA0715">
          <w:delText>5.</w:delText>
        </w:r>
        <w:r w:rsidRPr="00365B62" w:rsidDel="00DA0715">
          <w:rPr>
            <w:rFonts w:eastAsia="宋体"/>
            <w:lang w:val="en-US" w:eastAsia="zh-CN"/>
          </w:rPr>
          <w:delText>5</w:delText>
        </w:r>
        <w:r w:rsidDel="00DA0715">
          <w:delText>.5</w:delText>
        </w:r>
        <w:r w:rsidDel="00DA0715">
          <w:rPr>
            <w:rFonts w:asciiTheme="minorHAnsi" w:hAnsiTheme="minorHAnsi" w:cstheme="minorBidi"/>
            <w:kern w:val="2"/>
            <w:sz w:val="21"/>
            <w:szCs w:val="22"/>
            <w:lang w:val="en-US" w:eastAsia="zh-CN"/>
          </w:rPr>
          <w:tab/>
        </w:r>
        <w:r w:rsidDel="00DA0715">
          <w:delText>Existing feature partly or fully covering use case functionality</w:delText>
        </w:r>
        <w:r w:rsidDel="00DA0715">
          <w:tab/>
          <w:delText>14</w:delText>
        </w:r>
      </w:del>
    </w:p>
    <w:p w14:paraId="2F0CFC93" w14:textId="6FA63653" w:rsidR="000E2C7C" w:rsidDel="00DA0715" w:rsidRDefault="000E2C7C">
      <w:pPr>
        <w:pStyle w:val="30"/>
        <w:rPr>
          <w:del w:id="352" w:author="CMCC Xiaonan" w:date="2023-02-28T12:25:00Z"/>
          <w:rFonts w:asciiTheme="minorHAnsi" w:hAnsiTheme="minorHAnsi" w:cstheme="minorBidi"/>
          <w:kern w:val="2"/>
          <w:sz w:val="21"/>
          <w:szCs w:val="22"/>
          <w:lang w:val="en-US" w:eastAsia="zh-CN"/>
        </w:rPr>
      </w:pPr>
      <w:del w:id="353" w:author="CMCC Xiaonan" w:date="2023-02-28T12:25:00Z">
        <w:r w:rsidDel="00DA0715">
          <w:delText>5.</w:delText>
        </w:r>
        <w:r w:rsidRPr="00365B62" w:rsidDel="00DA0715">
          <w:rPr>
            <w:rFonts w:eastAsia="宋体"/>
            <w:lang w:val="en-US" w:eastAsia="zh-CN"/>
          </w:rPr>
          <w:delText>5</w:delText>
        </w:r>
        <w:r w:rsidDel="00DA0715">
          <w:delText>.6</w:delText>
        </w:r>
        <w:r w:rsidDel="00DA0715">
          <w:rPr>
            <w:rFonts w:asciiTheme="minorHAnsi" w:hAnsiTheme="minorHAnsi" w:cstheme="minorBidi"/>
            <w:kern w:val="2"/>
            <w:sz w:val="21"/>
            <w:szCs w:val="22"/>
            <w:lang w:val="en-US" w:eastAsia="zh-CN"/>
          </w:rPr>
          <w:tab/>
        </w:r>
        <w:r w:rsidDel="00DA0715">
          <w:delText>Potential New Requirements needed to support the use case</w:delText>
        </w:r>
        <w:r w:rsidDel="00DA0715">
          <w:tab/>
          <w:delText>14</w:delText>
        </w:r>
      </w:del>
    </w:p>
    <w:p w14:paraId="20425C16" w14:textId="43F481DE" w:rsidR="000E2C7C" w:rsidDel="00DA0715" w:rsidRDefault="000E2C7C">
      <w:pPr>
        <w:pStyle w:val="10"/>
        <w:rPr>
          <w:del w:id="354" w:author="CMCC Xiaonan" w:date="2023-02-28T12:25:00Z"/>
          <w:rFonts w:asciiTheme="minorHAnsi" w:hAnsiTheme="minorHAnsi" w:cstheme="minorBidi"/>
          <w:kern w:val="2"/>
          <w:sz w:val="21"/>
          <w:szCs w:val="22"/>
          <w:lang w:val="en-US" w:eastAsia="zh-CN"/>
        </w:rPr>
      </w:pPr>
      <w:del w:id="355" w:author="CMCC Xiaonan" w:date="2023-02-28T12:25:00Z">
        <w:r w:rsidRPr="00365B62" w:rsidDel="00DA0715">
          <w:rPr>
            <w:rFonts w:eastAsia="宋体"/>
            <w:lang w:val="en-US" w:eastAsia="zh-CN"/>
          </w:rPr>
          <w:delText>6</w:delText>
        </w:r>
        <w:r w:rsidDel="00DA0715">
          <w:rPr>
            <w:rFonts w:asciiTheme="minorHAnsi" w:hAnsiTheme="minorHAnsi" w:cstheme="minorBidi"/>
            <w:kern w:val="2"/>
            <w:sz w:val="21"/>
            <w:szCs w:val="22"/>
            <w:lang w:val="en-US" w:eastAsia="zh-CN"/>
          </w:rPr>
          <w:tab/>
        </w:r>
        <w:r w:rsidDel="00DA0715">
          <w:delText>Consolidated potential requirements</w:delText>
        </w:r>
        <w:r w:rsidDel="00DA0715">
          <w:tab/>
          <w:delText>15</w:delText>
        </w:r>
      </w:del>
    </w:p>
    <w:p w14:paraId="2CD372D0" w14:textId="32773522" w:rsidR="000E2C7C" w:rsidDel="00DA0715" w:rsidRDefault="000E2C7C">
      <w:pPr>
        <w:pStyle w:val="10"/>
        <w:rPr>
          <w:del w:id="356" w:author="CMCC Xiaonan" w:date="2023-02-28T12:25:00Z"/>
          <w:rFonts w:asciiTheme="minorHAnsi" w:hAnsiTheme="minorHAnsi" w:cstheme="minorBidi"/>
          <w:kern w:val="2"/>
          <w:sz w:val="21"/>
          <w:szCs w:val="22"/>
          <w:lang w:val="en-US" w:eastAsia="zh-CN"/>
        </w:rPr>
      </w:pPr>
      <w:del w:id="357" w:author="CMCC Xiaonan" w:date="2023-02-28T12:25:00Z">
        <w:r w:rsidRPr="00365B62" w:rsidDel="00DA0715">
          <w:rPr>
            <w:rFonts w:eastAsia="宋体"/>
            <w:lang w:val="en-US" w:eastAsia="zh-CN"/>
          </w:rPr>
          <w:delText>7</w:delText>
        </w:r>
        <w:r w:rsidDel="00DA0715">
          <w:rPr>
            <w:rFonts w:asciiTheme="minorHAnsi" w:hAnsiTheme="minorHAnsi" w:cstheme="minorBidi"/>
            <w:kern w:val="2"/>
            <w:sz w:val="21"/>
            <w:szCs w:val="22"/>
            <w:lang w:val="en-US" w:eastAsia="zh-CN"/>
          </w:rPr>
          <w:tab/>
        </w:r>
        <w:r w:rsidDel="00DA0715">
          <w:delText>Conclusion and recommendations</w:delText>
        </w:r>
        <w:r w:rsidDel="00DA0715">
          <w:tab/>
          <w:delText>15</w:delText>
        </w:r>
      </w:del>
    </w:p>
    <w:p w14:paraId="46E85F97" w14:textId="7B081D74" w:rsidR="000E2C7C" w:rsidDel="00DA0715" w:rsidRDefault="000E2C7C">
      <w:pPr>
        <w:pStyle w:val="80"/>
        <w:rPr>
          <w:del w:id="358" w:author="CMCC Xiaonan" w:date="2023-02-28T12:25:00Z"/>
          <w:rFonts w:asciiTheme="minorHAnsi" w:hAnsiTheme="minorHAnsi" w:cstheme="minorBidi"/>
          <w:b w:val="0"/>
          <w:kern w:val="2"/>
          <w:sz w:val="21"/>
          <w:szCs w:val="22"/>
          <w:lang w:val="en-US" w:eastAsia="zh-CN"/>
        </w:rPr>
      </w:pPr>
      <w:del w:id="359" w:author="CMCC Xiaonan" w:date="2023-02-28T12:25:00Z">
        <w:r w:rsidDel="00DA0715">
          <w:delText>Annex A (informative): Existing Energy Efficiency Standardisation</w:delText>
        </w:r>
        <w:r w:rsidDel="00DA0715">
          <w:tab/>
          <w:delText>16</w:delText>
        </w:r>
      </w:del>
    </w:p>
    <w:p w14:paraId="5BA80F60" w14:textId="5FAD871E" w:rsidR="000E2C7C" w:rsidDel="00DA0715" w:rsidRDefault="000E2C7C">
      <w:pPr>
        <w:pStyle w:val="80"/>
        <w:rPr>
          <w:del w:id="360" w:author="CMCC Xiaonan" w:date="2023-02-28T12:25:00Z"/>
          <w:rFonts w:asciiTheme="minorHAnsi" w:hAnsiTheme="minorHAnsi" w:cstheme="minorBidi"/>
          <w:b w:val="0"/>
          <w:kern w:val="2"/>
          <w:sz w:val="21"/>
          <w:szCs w:val="22"/>
          <w:lang w:val="en-US" w:eastAsia="zh-CN"/>
        </w:rPr>
      </w:pPr>
      <w:del w:id="361" w:author="CMCC Xiaonan" w:date="2023-02-28T12:25:00Z">
        <w:r w:rsidDel="00DA0715">
          <w:delText>Annex B (informative): Change history</w:delText>
        </w:r>
        <w:r w:rsidDel="00DA0715">
          <w:tab/>
          <w:delText>19</w:delText>
        </w:r>
      </w:del>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362" w:name="foreword"/>
      <w:bookmarkStart w:id="363" w:name="_Toc112402468"/>
      <w:bookmarkStart w:id="364" w:name="_Toc112403518"/>
      <w:bookmarkStart w:id="365" w:name="_Toc112660790"/>
      <w:bookmarkStart w:id="366" w:name="_Toc113369770"/>
      <w:bookmarkStart w:id="367" w:name="_Toc120118701"/>
      <w:bookmarkStart w:id="368" w:name="_Toc128479557"/>
      <w:bookmarkEnd w:id="362"/>
      <w:r w:rsidRPr="004D3578">
        <w:lastRenderedPageBreak/>
        <w:t>Foreword</w:t>
      </w:r>
      <w:bookmarkEnd w:id="363"/>
      <w:bookmarkEnd w:id="364"/>
      <w:bookmarkEnd w:id="365"/>
      <w:bookmarkEnd w:id="366"/>
      <w:bookmarkEnd w:id="367"/>
      <w:bookmarkEnd w:id="368"/>
    </w:p>
    <w:p w14:paraId="2511FBFA" w14:textId="213F5E31" w:rsidR="00080512" w:rsidRPr="004D3578" w:rsidRDefault="00080512">
      <w:r w:rsidRPr="004D3578">
        <w:t xml:space="preserve">This </w:t>
      </w:r>
      <w:r w:rsidRPr="00952186">
        <w:t xml:space="preserve">Technical </w:t>
      </w:r>
      <w:bookmarkStart w:id="369" w:name="spectype3"/>
      <w:r w:rsidR="00602AEA" w:rsidRPr="00952186">
        <w:t>Report</w:t>
      </w:r>
      <w:bookmarkEnd w:id="369"/>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370" w:name="introduction"/>
      <w:bookmarkEnd w:id="370"/>
      <w:r w:rsidRPr="004D3578">
        <w:br w:type="page"/>
      </w:r>
      <w:bookmarkStart w:id="371" w:name="scope"/>
      <w:bookmarkStart w:id="372" w:name="_Toc112402469"/>
      <w:bookmarkStart w:id="373" w:name="_Toc112403519"/>
      <w:bookmarkStart w:id="374" w:name="_Toc112660791"/>
      <w:bookmarkStart w:id="375" w:name="_Toc113369771"/>
      <w:bookmarkStart w:id="376" w:name="_Toc120118702"/>
      <w:bookmarkStart w:id="377" w:name="_Toc128479558"/>
      <w:bookmarkEnd w:id="371"/>
      <w:r w:rsidRPr="004D3578">
        <w:lastRenderedPageBreak/>
        <w:t>1</w:t>
      </w:r>
      <w:r w:rsidRPr="004D3578">
        <w:tab/>
        <w:t>Scope</w:t>
      </w:r>
      <w:bookmarkEnd w:id="372"/>
      <w:bookmarkEnd w:id="373"/>
      <w:bookmarkEnd w:id="374"/>
      <w:bookmarkEnd w:id="375"/>
      <w:bookmarkEnd w:id="376"/>
      <w:bookmarkEnd w:id="377"/>
    </w:p>
    <w:p w14:paraId="20B913BE" w14:textId="77777777"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78"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78"/>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379" w:name="references"/>
      <w:bookmarkStart w:id="380" w:name="_Toc112402470"/>
      <w:bookmarkStart w:id="381" w:name="_Toc112403520"/>
      <w:bookmarkStart w:id="382" w:name="_Toc112660792"/>
      <w:bookmarkStart w:id="383" w:name="_Toc113369772"/>
      <w:bookmarkStart w:id="384" w:name="_Toc120118703"/>
      <w:bookmarkStart w:id="385" w:name="_Toc128479559"/>
      <w:bookmarkEnd w:id="379"/>
      <w:r w:rsidRPr="004D3578">
        <w:t>2</w:t>
      </w:r>
      <w:r w:rsidRPr="004D3578">
        <w:tab/>
        <w:t>References</w:t>
      </w:r>
      <w:bookmarkEnd w:id="380"/>
      <w:bookmarkEnd w:id="381"/>
      <w:bookmarkEnd w:id="382"/>
      <w:bookmarkEnd w:id="383"/>
      <w:bookmarkEnd w:id="384"/>
      <w:bookmarkEnd w:id="3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3153EC03" w:rsidR="000E5959" w:rsidRDefault="000E5959" w:rsidP="000E5959">
      <w:pPr>
        <w:pStyle w:val="EX"/>
      </w:pPr>
      <w:r>
        <w:t>[</w:t>
      </w:r>
      <w:r w:rsidR="00A372E2">
        <w:t>4</w:t>
      </w:r>
      <w:r>
        <w:t>]</w:t>
      </w:r>
      <w:r w:rsidRPr="00576536">
        <w:t xml:space="preserve"> </w:t>
      </w:r>
      <w:r w:rsidRPr="004D3578">
        <w:tab/>
      </w:r>
      <w:del w:id="386" w:author="S1- 230418" w:date="2023-02-28T12:00:00Z">
        <w:r w:rsidRPr="00576536" w:rsidDel="00E369CB">
          <w:delText xml:space="preserve"> </w:delText>
        </w:r>
      </w:del>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67D342D1" w:rsidR="000E5959" w:rsidRPr="00775352" w:rsidRDefault="000E5959" w:rsidP="000E5959">
      <w:pPr>
        <w:pStyle w:val="EX"/>
      </w:pPr>
      <w:r>
        <w:t>[</w:t>
      </w:r>
      <w:r w:rsidR="00A372E2">
        <w:t>8</w:t>
      </w:r>
      <w:r>
        <w:t>]</w:t>
      </w:r>
      <w:r w:rsidRPr="00576536">
        <w:t xml:space="preserve"> </w:t>
      </w:r>
      <w:r w:rsidRPr="004D3578">
        <w:tab/>
      </w:r>
      <w:r>
        <w:t xml:space="preserve">3GPP </w:t>
      </w:r>
      <w:ins w:id="387" w:author="S1- 230418" w:date="2023-02-28T12:01:00Z">
        <w:r w:rsidR="00E369CB">
          <w:t>TR 38.864</w:t>
        </w:r>
      </w:ins>
      <w:del w:id="388" w:author="S1- 230418" w:date="2023-02-28T12:01:00Z">
        <w:r w:rsidRPr="007210DE" w:rsidDel="00E369CB">
          <w:delText>RP-213554</w:delText>
        </w:r>
      </w:del>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6253B152" w:rsidR="007836FE" w:rsidRDefault="007836FE" w:rsidP="007836FE">
      <w:pPr>
        <w:pStyle w:val="EX"/>
        <w:rPr>
          <w:ins w:id="389" w:author="S1- 230418" w:date="2023-02-28T12:01:00Z"/>
        </w:rPr>
      </w:pPr>
      <w:r>
        <w:t>[</w:t>
      </w:r>
      <w:r w:rsidR="00351FE5">
        <w:t>15</w:t>
      </w:r>
      <w:r>
        <w:t>]</w:t>
      </w:r>
      <w:r>
        <w:tab/>
        <w:t>3GPP TS 22.261</w:t>
      </w:r>
      <w:del w:id="390" w:author="S1- 230418" w:date="2023-02-28T12:01:00Z">
        <w:r w:rsidDel="00E369CB">
          <w:rPr>
            <w:rFonts w:hint="eastAsia"/>
            <w:lang w:eastAsia="zh-CN"/>
          </w:rPr>
          <w:delText>,</w:delText>
        </w:r>
      </w:del>
      <w:ins w:id="391" w:author="S1- 230418" w:date="2023-02-28T12:01:00Z">
        <w:r w:rsidR="00E369CB">
          <w:rPr>
            <w:rFonts w:hint="eastAsia"/>
            <w:lang w:eastAsia="zh-CN"/>
          </w:rPr>
          <w:t>:</w:t>
        </w:r>
      </w:ins>
      <w:r>
        <w:t xml:space="preserve"> "</w:t>
      </w:r>
      <w:del w:id="392" w:author="S1- 230418" w:date="2023-02-28T12:01:00Z">
        <w:r w:rsidRPr="000921B9" w:rsidDel="00E369CB">
          <w:delText xml:space="preserve"> </w:delText>
        </w:r>
      </w:del>
      <w:r w:rsidRPr="00736B3F">
        <w:t xml:space="preserve">Service requirements for </w:t>
      </w:r>
      <w:r>
        <w:t>the 5G system".</w:t>
      </w:r>
    </w:p>
    <w:p w14:paraId="7E8301F8" w14:textId="56E7701C" w:rsidR="00E369CB" w:rsidRDefault="00E369CB" w:rsidP="00E369CB">
      <w:pPr>
        <w:pStyle w:val="EX"/>
        <w:rPr>
          <w:ins w:id="393" w:author="S1- 230418" w:date="2023-02-28T12:01:00Z"/>
        </w:rPr>
      </w:pPr>
      <w:ins w:id="394" w:author="S1- 230418" w:date="2023-02-28T12:01:00Z">
        <w:r>
          <w:t>[</w:t>
        </w:r>
      </w:ins>
      <w:ins w:id="395" w:author="CMCC Xiaonan" w:date="2023-02-28T12:26:00Z">
        <w:r w:rsidR="00DA0715">
          <w:t>16</w:t>
        </w:r>
      </w:ins>
      <w:ins w:id="396" w:author="S1- 230418" w:date="2023-02-28T12:01:00Z">
        <w:r>
          <w:t>]</w:t>
        </w:r>
        <w:r>
          <w:tab/>
          <w:t xml:space="preserve">3GPP TS 22.115: “Service aspects; </w:t>
        </w:r>
        <w:r w:rsidRPr="00CD1E39">
          <w:t>Charging and billing</w:t>
        </w:r>
        <w:r>
          <w:t>”</w:t>
        </w:r>
      </w:ins>
    </w:p>
    <w:p w14:paraId="02EF8234" w14:textId="015E066C" w:rsidR="00E369CB" w:rsidRPr="0094425C" w:rsidRDefault="00E369CB" w:rsidP="00E369CB">
      <w:pPr>
        <w:pStyle w:val="EX"/>
        <w:rPr>
          <w:ins w:id="397" w:author="S1- 230418" w:date="2023-02-28T12:01:00Z"/>
          <w:lang w:val="en-US"/>
        </w:rPr>
      </w:pPr>
      <w:ins w:id="398" w:author="S1- 230418" w:date="2023-02-28T12:01:00Z">
        <w:r>
          <w:t>[</w:t>
        </w:r>
      </w:ins>
      <w:ins w:id="399" w:author="CMCC Xiaonan" w:date="2023-02-28T12:26:00Z">
        <w:r w:rsidR="00DA0715">
          <w:t>17</w:t>
        </w:r>
      </w:ins>
      <w:ins w:id="400" w:author="S1- 230418" w:date="2023-02-28T12:01:00Z">
        <w:r>
          <w:t>]</w:t>
        </w:r>
        <w:r>
          <w:tab/>
          <w:t>3GPP TS 23.503: “Policy and charging control framework for the 5G System (5GS); Stage 2”</w:t>
        </w:r>
      </w:ins>
    </w:p>
    <w:p w14:paraId="3FC67BF1" w14:textId="086C24BD" w:rsidR="00E369CB" w:rsidRPr="001E1A9B" w:rsidDel="00E369CB" w:rsidRDefault="00E369CB" w:rsidP="007836FE">
      <w:pPr>
        <w:pStyle w:val="EX"/>
        <w:rPr>
          <w:ins w:id="401" w:author="S1-230589" w:date="2023-02-27T19:05:00Z"/>
          <w:del w:id="402" w:author="S1- 230418" w:date="2023-02-28T12:01:00Z"/>
        </w:rPr>
      </w:pPr>
    </w:p>
    <w:p w14:paraId="782E8B9B" w14:textId="20E2EC56" w:rsidR="00880E28" w:rsidRPr="001E1A9B" w:rsidRDefault="00880E28" w:rsidP="00880E28">
      <w:pPr>
        <w:pStyle w:val="EX"/>
        <w:rPr>
          <w:ins w:id="403" w:author="S1-230589" w:date="2023-02-27T19:05:00Z"/>
          <w:noProof/>
        </w:rPr>
      </w:pPr>
      <w:ins w:id="404" w:author="S1-230589" w:date="2023-02-27T19:05:00Z">
        <w:r w:rsidRPr="001E1A9B">
          <w:rPr>
            <w:rStyle w:val="a8"/>
            <w:color w:val="auto"/>
            <w:u w:val="none"/>
            <w:rPrChange w:id="405" w:author="CMCC Xiaonan" w:date="2023-02-28T12:29:00Z">
              <w:rPr>
                <w:rStyle w:val="a8"/>
                <w:u w:val="none"/>
              </w:rPr>
            </w:rPrChange>
          </w:rPr>
          <w:t>[</w:t>
        </w:r>
      </w:ins>
      <w:ins w:id="406" w:author="CMCC Xiaonan" w:date="2023-02-28T12:26:00Z">
        <w:r w:rsidR="00DA0715" w:rsidRPr="001E1A9B">
          <w:rPr>
            <w:rStyle w:val="a8"/>
            <w:color w:val="auto"/>
            <w:u w:val="none"/>
            <w:rPrChange w:id="407" w:author="CMCC Xiaonan" w:date="2023-02-28T12:29:00Z">
              <w:rPr>
                <w:rStyle w:val="a8"/>
                <w:u w:val="none"/>
              </w:rPr>
            </w:rPrChange>
          </w:rPr>
          <w:t>18</w:t>
        </w:r>
      </w:ins>
      <w:ins w:id="408" w:author="S1-230589" w:date="2023-02-27T19:05:00Z">
        <w:r w:rsidRPr="001E1A9B">
          <w:rPr>
            <w:rStyle w:val="a8"/>
            <w:color w:val="auto"/>
            <w:u w:val="none"/>
            <w:rPrChange w:id="409" w:author="CMCC Xiaonan" w:date="2023-02-28T12:29:00Z">
              <w:rPr>
                <w:rStyle w:val="a8"/>
                <w:u w:val="none"/>
              </w:rPr>
            </w:rPrChange>
          </w:rPr>
          <w:t>]</w:t>
        </w:r>
        <w:r w:rsidRPr="001E1A9B">
          <w:rPr>
            <w:rStyle w:val="a8"/>
            <w:color w:val="auto"/>
            <w:u w:val="none"/>
            <w:rPrChange w:id="410" w:author="CMCC Xiaonan" w:date="2023-02-28T12:29:00Z">
              <w:rPr>
                <w:rStyle w:val="a8"/>
                <w:u w:val="none"/>
              </w:rPr>
            </w:rPrChange>
          </w:rPr>
          <w:tab/>
          <w:t>TS 32.299, "</w:t>
        </w:r>
        <w:r w:rsidRPr="001E1A9B">
          <w:t xml:space="preserve"> </w:t>
        </w:r>
        <w:r w:rsidRPr="001E1A9B">
          <w:rPr>
            <w:rStyle w:val="a8"/>
            <w:color w:val="auto"/>
            <w:u w:val="none"/>
            <w:rPrChange w:id="411" w:author="CMCC Xiaonan" w:date="2023-02-28T12:29:00Z">
              <w:rPr>
                <w:rStyle w:val="a8"/>
                <w:u w:val="none"/>
              </w:rPr>
            </w:rPrChange>
          </w:rPr>
          <w:t>Telecommunication management; Charging management; Diameter charging applications".</w:t>
        </w:r>
      </w:ins>
    </w:p>
    <w:p w14:paraId="369E3C1C" w14:textId="6F5D234B" w:rsidR="007C43E4" w:rsidRDefault="007C43E4" w:rsidP="007C43E4">
      <w:pPr>
        <w:pStyle w:val="EX"/>
        <w:rPr>
          <w:ins w:id="412" w:author="S1- 230792" w:date="2023-02-28T10:58:00Z"/>
        </w:rPr>
      </w:pPr>
      <w:ins w:id="413" w:author="S1-230790" w:date="2023-02-27T19:18:00Z">
        <w:r w:rsidRPr="006E0228">
          <w:rPr>
            <w:rFonts w:hint="eastAsia"/>
          </w:rPr>
          <w:t>[</w:t>
        </w:r>
      </w:ins>
      <w:ins w:id="414" w:author="CMCC Xiaonan" w:date="2023-02-28T12:27:00Z">
        <w:r w:rsidR="00DA0715">
          <w:t>19</w:t>
        </w:r>
      </w:ins>
      <w:ins w:id="415" w:author="S1-230790" w:date="2023-02-27T19:18:00Z">
        <w:r w:rsidRPr="006E0228">
          <w:t>]</w:t>
        </w:r>
        <w:r w:rsidRPr="006E0228">
          <w:tab/>
        </w:r>
        <w:r w:rsidRPr="006E0228">
          <w:rPr>
            <w:rFonts w:hint="eastAsia"/>
          </w:rPr>
          <w:t xml:space="preserve">NGMN </w:t>
        </w:r>
        <w:r w:rsidRPr="006E0228">
          <w:t xml:space="preserve">: "NGMN Energy Efficiency White Paper, Phase 2", </w:t>
        </w:r>
        <w:r w:rsidRPr="006E0228">
          <w:rPr>
            <w:rFonts w:hint="eastAsia"/>
          </w:rPr>
          <w:t xml:space="preserve">Dec </w:t>
        </w:r>
        <w:r w:rsidRPr="006E0228">
          <w:t>202</w:t>
        </w:r>
        <w:r w:rsidRPr="006E0228">
          <w:rPr>
            <w:rFonts w:hint="eastAsia"/>
          </w:rPr>
          <w:t>2</w:t>
        </w:r>
        <w:r w:rsidRPr="006E0228">
          <w:t>,</w:t>
        </w:r>
        <w:r>
          <w:t xml:space="preserve"> </w:t>
        </w:r>
      </w:ins>
    </w:p>
    <w:p w14:paraId="23013385" w14:textId="29B1E900" w:rsidR="00BC090C" w:rsidRDefault="00BC090C" w:rsidP="00BC090C">
      <w:pPr>
        <w:pStyle w:val="EX"/>
        <w:rPr>
          <w:ins w:id="416" w:author="S1- 230792" w:date="2023-02-28T10:58:00Z"/>
        </w:rPr>
      </w:pPr>
      <w:ins w:id="417" w:author="S1- 230792" w:date="2023-02-28T10:58:00Z">
        <w:r>
          <w:t>[</w:t>
        </w:r>
      </w:ins>
      <w:ins w:id="418" w:author="CMCC Xiaonan" w:date="2023-02-28T12:27:00Z">
        <w:r w:rsidR="00DA0715">
          <w:t>20</w:t>
        </w:r>
      </w:ins>
      <w:ins w:id="419" w:author="S1- 230792" w:date="2023-02-28T10:58:00Z">
        <w:r>
          <w:t>]</w:t>
        </w:r>
        <w:r>
          <w:tab/>
          <w:t xml:space="preserve">GSMA: </w:t>
        </w:r>
        <w:r w:rsidRPr="00BF2A74">
          <w:t>5G energy efficiencies: green is the new black</w:t>
        </w:r>
        <w:r>
          <w:t>, Nov 2020</w:t>
        </w:r>
        <w:r w:rsidRPr="00BF2A74">
          <w:t xml:space="preserve"> </w:t>
        </w:r>
      </w:ins>
    </w:p>
    <w:p w14:paraId="002245F2" w14:textId="0A00805E" w:rsidR="00BC090C" w:rsidRDefault="00BC090C" w:rsidP="00BC090C">
      <w:pPr>
        <w:pStyle w:val="EX"/>
        <w:rPr>
          <w:ins w:id="420" w:author="S1- 230792" w:date="2023-02-28T10:58:00Z"/>
          <w:lang w:val="en-US"/>
        </w:rPr>
      </w:pPr>
      <w:ins w:id="421" w:author="S1- 230792" w:date="2023-02-28T10:58:00Z">
        <w:r>
          <w:rPr>
            <w:lang w:val="en-US"/>
          </w:rPr>
          <w:t>[</w:t>
        </w:r>
      </w:ins>
      <w:ins w:id="422" w:author="CMCC Xiaonan" w:date="2023-02-28T12:28:00Z">
        <w:r w:rsidR="00DA0715">
          <w:rPr>
            <w:lang w:val="en-US"/>
          </w:rPr>
          <w:t>21</w:t>
        </w:r>
      </w:ins>
      <w:ins w:id="423" w:author="S1- 230792" w:date="2023-02-28T10:58:00Z">
        <w:r>
          <w:rPr>
            <w:lang w:val="en-US"/>
          </w:rPr>
          <w:t>]</w:t>
        </w:r>
        <w:r>
          <w:rPr>
            <w:lang w:val="en-US"/>
          </w:rPr>
          <w:tab/>
        </w:r>
        <w:r w:rsidRPr="007F1679">
          <w:rPr>
            <w:lang w:val="en-US"/>
          </w:rPr>
          <w:t xml:space="preserve">Renewable Energy Certificates (RECs); </w:t>
        </w:r>
        <w:r w:rsidRPr="007F1679">
          <w:rPr>
            <w:lang w:val="en-US"/>
          </w:rPr>
          <w:fldChar w:fldCharType="begin"/>
        </w:r>
        <w:r w:rsidRPr="007F1679">
          <w:rPr>
            <w:lang w:val="en-US"/>
          </w:rPr>
          <w:instrText xml:space="preserve"> HYPERLINK "https://www.epa.gov/green-power-markets/renewable-energy-certificates-recs" </w:instrText>
        </w:r>
        <w:r w:rsidRPr="007F1679">
          <w:rPr>
            <w:lang w:val="en-US"/>
          </w:rPr>
          <w:fldChar w:fldCharType="separate"/>
        </w:r>
        <w:r w:rsidRPr="007F1679">
          <w:rPr>
            <w:rStyle w:val="a8"/>
            <w:lang w:val="en-US"/>
          </w:rPr>
          <w:t>https://www.epa.gov/green-power-markets/renewable-energy-certificates-recs</w:t>
        </w:r>
        <w:r w:rsidRPr="007F1679">
          <w:rPr>
            <w:lang w:val="en-US"/>
          </w:rPr>
          <w:fldChar w:fldCharType="end"/>
        </w:r>
      </w:ins>
    </w:p>
    <w:p w14:paraId="3DE1F31C" w14:textId="51A71525" w:rsidR="00BC090C" w:rsidRPr="00D65E6A" w:rsidRDefault="00BC090C" w:rsidP="00BC090C">
      <w:pPr>
        <w:pStyle w:val="EX"/>
        <w:rPr>
          <w:ins w:id="424" w:author="S1- 230792" w:date="2023-02-28T10:58:00Z"/>
        </w:rPr>
      </w:pPr>
      <w:ins w:id="425" w:author="S1- 230792" w:date="2023-02-28T10:58:00Z">
        <w:r>
          <w:rPr>
            <w:lang w:val="en-US"/>
          </w:rPr>
          <w:t>[</w:t>
        </w:r>
      </w:ins>
      <w:ins w:id="426" w:author="CMCC Xiaonan" w:date="2023-02-28T12:28:00Z">
        <w:r w:rsidR="00DA0715">
          <w:rPr>
            <w:lang w:val="en-US"/>
          </w:rPr>
          <w:t>22</w:t>
        </w:r>
      </w:ins>
      <w:ins w:id="427" w:author="S1- 230792" w:date="2023-02-28T10:58:00Z">
        <w:r>
          <w:rPr>
            <w:lang w:val="en-US"/>
          </w:rPr>
          <w:t>]</w:t>
        </w:r>
        <w:r>
          <w:rPr>
            <w:lang w:val="en-US"/>
          </w:rPr>
          <w:tab/>
        </w:r>
        <w:r w:rsidRPr="007F1679">
          <w:rPr>
            <w:lang w:val="en-US"/>
          </w:rPr>
          <w:t>ETSI EN 303 472: "Environmental Engineering (EE); Energy Efficiency measurement methodology and metrics for RAN equipment"</w:t>
        </w:r>
      </w:ins>
    </w:p>
    <w:p w14:paraId="11EA9654" w14:textId="3B500D28" w:rsidR="00BC090C" w:rsidRPr="00BC090C" w:rsidDel="00BC090C" w:rsidRDefault="00BC090C" w:rsidP="007C43E4">
      <w:pPr>
        <w:pStyle w:val="EX"/>
        <w:rPr>
          <w:ins w:id="428" w:author="S1-230790" w:date="2023-02-27T19:18:00Z"/>
          <w:del w:id="429" w:author="S1- 230792" w:date="2023-02-28T10:58:00Z"/>
        </w:rPr>
      </w:pPr>
    </w:p>
    <w:p w14:paraId="62FCD277" w14:textId="0DE95258" w:rsidR="00D65E6A" w:rsidRPr="00FC13CD" w:rsidRDefault="00D65E6A" w:rsidP="00D65E6A">
      <w:pPr>
        <w:keepLines/>
        <w:ind w:left="1702" w:hanging="1418"/>
        <w:rPr>
          <w:ins w:id="430" w:author="S1- 230793" w:date="2023-02-27T19:25:00Z"/>
          <w:rFonts w:eastAsia="等线"/>
        </w:rPr>
      </w:pPr>
      <w:ins w:id="431" w:author="S1- 230793" w:date="2023-02-27T19:25:00Z">
        <w:r w:rsidRPr="003C71FA">
          <w:rPr>
            <w:rFonts w:eastAsia="等线" w:hint="eastAsia"/>
          </w:rPr>
          <w:t>[</w:t>
        </w:r>
      </w:ins>
      <w:ins w:id="432" w:author="CMCC Xiaonan" w:date="2023-02-28T12:29:00Z">
        <w:r w:rsidR="001E1A9B">
          <w:rPr>
            <w:rFonts w:eastAsia="等线"/>
          </w:rPr>
          <w:t>23</w:t>
        </w:r>
      </w:ins>
      <w:ins w:id="433" w:author="S1- 230793" w:date="2023-02-27T19:25:00Z">
        <w:r w:rsidRPr="003C71FA">
          <w:rPr>
            <w:rFonts w:eastAsia="等线"/>
          </w:rPr>
          <w:t xml:space="preserve">]                      </w:t>
        </w:r>
        <w:r w:rsidRPr="00FC13CD">
          <w:rPr>
            <w:rFonts w:eastAsia="等线"/>
          </w:rPr>
          <w:t>ETSI GS OEU 020</w:t>
        </w:r>
        <w:r w:rsidRPr="00FC13CD">
          <w:rPr>
            <w:rFonts w:eastAsia="等线" w:hint="eastAsia"/>
          </w:rPr>
          <w:t xml:space="preserve"> (</w:t>
        </w:r>
        <w:r w:rsidRPr="00FC13CD">
          <w:rPr>
            <w:rFonts w:eastAsia="等线"/>
          </w:rPr>
          <w:t>v1.1.1</w:t>
        </w:r>
        <w:r w:rsidRPr="00FC13CD">
          <w:rPr>
            <w:rFonts w:eastAsia="等线" w:hint="eastAsia"/>
          </w:rPr>
          <w:t>)</w:t>
        </w:r>
        <w:r w:rsidRPr="00FC13CD">
          <w:rPr>
            <w:rFonts w:eastAsia="等线"/>
          </w:rPr>
          <w:t>: “Operational energy Efficiency for Users (OEU);</w:t>
        </w:r>
        <w:r w:rsidRPr="00FC13CD">
          <w:rPr>
            <w:rFonts w:eastAsia="等线" w:hint="eastAsia"/>
          </w:rPr>
          <w:t xml:space="preserve"> </w:t>
        </w:r>
        <w:r w:rsidRPr="00FC13CD">
          <w:rPr>
            <w:rFonts w:eastAsia="等线"/>
          </w:rPr>
          <w:t>Carbon equivalent Intensity measurement;</w:t>
        </w:r>
        <w:r w:rsidRPr="00FC13CD">
          <w:rPr>
            <w:rFonts w:eastAsia="等线" w:hint="eastAsia"/>
          </w:rPr>
          <w:t xml:space="preserve"> </w:t>
        </w:r>
        <w:r w:rsidRPr="00FC13CD">
          <w:rPr>
            <w:rFonts w:eastAsia="等线"/>
          </w:rPr>
          <w:t>Operational infrastructures;</w:t>
        </w:r>
        <w:r w:rsidRPr="00FC13CD">
          <w:rPr>
            <w:rFonts w:eastAsia="等线" w:hint="eastAsia"/>
          </w:rPr>
          <w:t xml:space="preserve"> </w:t>
        </w:r>
        <w:r w:rsidRPr="00FC13CD">
          <w:rPr>
            <w:rFonts w:eastAsia="等线"/>
          </w:rPr>
          <w:t>Global KPIs;</w:t>
        </w:r>
        <w:r w:rsidRPr="00FC13CD">
          <w:rPr>
            <w:rFonts w:eastAsia="等线" w:hint="eastAsia"/>
          </w:rPr>
          <w:t xml:space="preserve"> </w:t>
        </w:r>
        <w:r w:rsidRPr="00FC13CD">
          <w:rPr>
            <w:rFonts w:eastAsia="等线"/>
          </w:rPr>
          <w:t>Global KPIs for ICT Sites”.</w:t>
        </w:r>
      </w:ins>
    </w:p>
    <w:p w14:paraId="3F4E46DC" w14:textId="54B1626D" w:rsidR="00880E28" w:rsidRPr="00D65E6A" w:rsidDel="00BC090C" w:rsidRDefault="00880E28" w:rsidP="007A211F">
      <w:pPr>
        <w:pStyle w:val="EX"/>
        <w:rPr>
          <w:del w:id="434" w:author="S1- 230792" w:date="2023-02-28T10:58:00Z"/>
        </w:rPr>
      </w:pPr>
    </w:p>
    <w:p w14:paraId="700C2BB5" w14:textId="77777777" w:rsidR="007836FE" w:rsidRPr="007A211F" w:rsidRDefault="007836FE" w:rsidP="00351F1C">
      <w:pPr>
        <w:pStyle w:val="EX"/>
      </w:pPr>
    </w:p>
    <w:p w14:paraId="24ACB616" w14:textId="77777777" w:rsidR="00080512" w:rsidRPr="004D3578" w:rsidRDefault="00080512">
      <w:pPr>
        <w:pStyle w:val="1"/>
      </w:pPr>
      <w:bookmarkStart w:id="435" w:name="definitions"/>
      <w:bookmarkStart w:id="436" w:name="_Toc112402471"/>
      <w:bookmarkStart w:id="437" w:name="_Toc112403521"/>
      <w:bookmarkStart w:id="438" w:name="_Toc112660793"/>
      <w:bookmarkStart w:id="439" w:name="_Toc113369773"/>
      <w:bookmarkStart w:id="440" w:name="_Toc120118704"/>
      <w:bookmarkStart w:id="441" w:name="_Toc128479560"/>
      <w:bookmarkEnd w:id="435"/>
      <w:r w:rsidRPr="004D3578">
        <w:t>3</w:t>
      </w:r>
      <w:r w:rsidRPr="004D3578">
        <w:tab/>
        <w:t>Definitions</w:t>
      </w:r>
      <w:r w:rsidR="00602AEA">
        <w:t xml:space="preserve"> of terms, symbols and abbreviations</w:t>
      </w:r>
      <w:bookmarkEnd w:id="436"/>
      <w:bookmarkEnd w:id="437"/>
      <w:bookmarkEnd w:id="438"/>
      <w:bookmarkEnd w:id="439"/>
      <w:bookmarkEnd w:id="440"/>
      <w:bookmarkEnd w:id="441"/>
    </w:p>
    <w:p w14:paraId="6CBABCF9" w14:textId="77777777" w:rsidR="00080512" w:rsidRPr="004D3578" w:rsidRDefault="00080512">
      <w:pPr>
        <w:pStyle w:val="2"/>
      </w:pPr>
      <w:bookmarkStart w:id="442" w:name="_Toc112402472"/>
      <w:bookmarkStart w:id="443" w:name="_Toc112403522"/>
      <w:bookmarkStart w:id="444" w:name="_Toc112660794"/>
      <w:bookmarkStart w:id="445" w:name="_Toc113369774"/>
      <w:bookmarkStart w:id="446" w:name="_Toc120118705"/>
      <w:bookmarkStart w:id="447" w:name="_Toc128479561"/>
      <w:r w:rsidRPr="004D3578">
        <w:t>3.1</w:t>
      </w:r>
      <w:r w:rsidRPr="004D3578">
        <w:tab/>
      </w:r>
      <w:r w:rsidR="002B6339">
        <w:t>Terms</w:t>
      </w:r>
      <w:bookmarkEnd w:id="442"/>
      <w:bookmarkEnd w:id="443"/>
      <w:bookmarkEnd w:id="444"/>
      <w:bookmarkEnd w:id="445"/>
      <w:bookmarkEnd w:id="446"/>
      <w:bookmarkEnd w:id="447"/>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0815F039" w:rsidR="00523B1B" w:rsidRPr="00FA589F" w:rsidRDefault="00523B1B" w:rsidP="00523B1B">
      <w:pPr>
        <w:rPr>
          <w:rFonts w:eastAsia="等线"/>
        </w:rPr>
      </w:pPr>
      <w:del w:id="448" w:author="S1-230061" w:date="2023-02-27T18:51:00Z">
        <w:r w:rsidRPr="001A0CB6" w:rsidDel="0028169B">
          <w:rPr>
            <w:rFonts w:eastAsia="等线" w:hint="eastAsia"/>
            <w:b/>
            <w:lang w:eastAsia="zh-CN"/>
          </w:rPr>
          <w:delText>E</w:delText>
        </w:r>
      </w:del>
      <w:ins w:id="449" w:author="S1-230061" w:date="2023-02-27T18:51:00Z">
        <w:r w:rsidR="0028169B">
          <w:rPr>
            <w:rFonts w:eastAsia="等线" w:hint="eastAsia"/>
            <w:b/>
            <w:lang w:eastAsia="zh-CN"/>
          </w:rPr>
          <w:t>e</w:t>
        </w:r>
      </w:ins>
      <w:r w:rsidRPr="001A0CB6">
        <w:rPr>
          <w:rFonts w:eastAsia="等线"/>
          <w:b/>
        </w:rPr>
        <w:t xml:space="preserve">nergy </w:t>
      </w:r>
      <w:del w:id="450" w:author="S1-230061" w:date="2023-02-27T18:52:00Z">
        <w:r w:rsidRPr="001A0CB6" w:rsidDel="0028169B">
          <w:rPr>
            <w:rFonts w:eastAsia="等线"/>
            <w:b/>
          </w:rPr>
          <w:delText>efficiency modes</w:delText>
        </w:r>
      </w:del>
      <w:ins w:id="451" w:author="S1-230061" w:date="2023-02-27T18:52:00Z">
        <w:r w:rsidR="0028169B">
          <w:rPr>
            <w:rFonts w:eastAsia="等线"/>
            <w:b/>
          </w:rPr>
          <w:t>state</w:t>
        </w:r>
      </w:ins>
      <w:r w:rsidRPr="001A0CB6">
        <w:rPr>
          <w:rFonts w:eastAsia="等线"/>
          <w:b/>
        </w:rPr>
        <w:t>:</w:t>
      </w:r>
      <w:r w:rsidRPr="001A0CB6">
        <w:rPr>
          <w:rFonts w:eastAsia="等线"/>
        </w:rPr>
        <w:t xml:space="preserve"> </w:t>
      </w:r>
      <w:ins w:id="452" w:author="S1-230061" w:date="2023-02-27T18:52:00Z">
        <w:r w:rsidR="0028169B" w:rsidRPr="008577C3">
          <w:t xml:space="preserve">state </w:t>
        </w:r>
        <w:r w:rsidR="0028169B" w:rsidRPr="008577C3">
          <w:rPr>
            <w:bCs/>
          </w:rPr>
          <w:t>of a cell</w:t>
        </w:r>
        <w:r w:rsidR="0028169B">
          <w:rPr>
            <w:bCs/>
          </w:rPr>
          <w:t>,</w:t>
        </w:r>
        <w:r w:rsidR="0028169B" w:rsidRPr="008577C3">
          <w:rPr>
            <w:bCs/>
          </w:rPr>
          <w:t xml:space="preserve"> a network element </w:t>
        </w:r>
        <w:r w:rsidR="0028169B">
          <w:rPr>
            <w:bCs/>
          </w:rPr>
          <w:t>and/</w:t>
        </w:r>
        <w:r w:rsidR="0028169B" w:rsidRPr="008577C3">
          <w:rPr>
            <w:bCs/>
          </w:rPr>
          <w:t xml:space="preserve">or </w:t>
        </w:r>
        <w:r w:rsidR="0028169B">
          <w:rPr>
            <w:bCs/>
          </w:rPr>
          <w:t xml:space="preserve">a </w:t>
        </w:r>
        <w:r w:rsidR="0028169B" w:rsidRPr="008577C3">
          <w:rPr>
            <w:bCs/>
          </w:rPr>
          <w:t>network function</w:t>
        </w:r>
        <w:r w:rsidR="0028169B" w:rsidRPr="001A0CB6">
          <w:rPr>
            <w:rFonts w:eastAsia="等线"/>
          </w:rPr>
          <w:t xml:space="preserve"> </w:t>
        </w:r>
        <w:r w:rsidR="0028169B">
          <w:rPr>
            <w:rFonts w:eastAsia="等线"/>
          </w:rPr>
          <w:t>with respect</w:t>
        </w:r>
      </w:ins>
      <w:del w:id="453" w:author="S1-230061" w:date="2023-02-27T18:52:00Z">
        <w:r w:rsidRPr="001A0CB6" w:rsidDel="0028169B">
          <w:rPr>
            <w:rFonts w:eastAsia="等线"/>
          </w:rPr>
          <w:delText>refer</w:delText>
        </w:r>
      </w:del>
      <w:r w:rsidRPr="001A0CB6">
        <w:rPr>
          <w:rFonts w:eastAsia="等线"/>
        </w:rPr>
        <w:t xml:space="preserve"> to </w:t>
      </w:r>
      <w:del w:id="454" w:author="S1-230061" w:date="2023-02-27T18:52:00Z">
        <w:r w:rsidRPr="001A0CB6" w:rsidDel="0028169B">
          <w:rPr>
            <w:rFonts w:eastAsia="等线"/>
          </w:rPr>
          <w:delText xml:space="preserve">the </w:delText>
        </w:r>
      </w:del>
      <w:ins w:id="455" w:author="S1-230061" w:date="2023-02-27T18:53:00Z">
        <w:r w:rsidR="0028169B">
          <w:rPr>
            <w:rFonts w:eastAsia="等线"/>
          </w:rPr>
          <w:t>energy, e.g.</w:t>
        </w:r>
        <w:r w:rsidR="0028169B" w:rsidRPr="001A0CB6">
          <w:rPr>
            <w:rFonts w:eastAsia="等线"/>
          </w:rPr>
          <w:t xml:space="preserve"> </w:t>
        </w:r>
        <w:r w:rsidR="0028169B">
          <w:rPr>
            <w:rFonts w:eastAsia="等线"/>
          </w:rPr>
          <w:t>“(not) energy</w:t>
        </w:r>
        <w:r w:rsidR="0028169B" w:rsidRPr="001A0CB6">
          <w:rPr>
            <w:rFonts w:eastAsia="等线"/>
          </w:rPr>
          <w:t xml:space="preserve"> </w:t>
        </w:r>
      </w:ins>
      <w:del w:id="456" w:author="S1-230061" w:date="2023-02-27T18:53:00Z">
        <w:r w:rsidRPr="001A0CB6" w:rsidDel="0028169B">
          <w:rPr>
            <w:rFonts w:eastAsia="等线"/>
          </w:rPr>
          <w:delText xml:space="preserve">power </w:delText>
        </w:r>
      </w:del>
      <w:r w:rsidRPr="001A0CB6">
        <w:rPr>
          <w:rFonts w:eastAsia="等线"/>
        </w:rPr>
        <w:t xml:space="preserve">saving </w:t>
      </w:r>
      <w:del w:id="457" w:author="S1-230061" w:date="2023-02-27T18:53:00Z">
        <w:r w:rsidRPr="001A0CB6" w:rsidDel="0028169B">
          <w:rPr>
            <w:rFonts w:eastAsia="等线"/>
          </w:rPr>
          <w:delText>mode</w:delText>
        </w:r>
      </w:del>
      <w:ins w:id="458" w:author="S1-230061" w:date="2023-02-27T18:53:00Z">
        <w:r w:rsidR="0028169B">
          <w:rPr>
            <w:rFonts w:eastAsia="等线"/>
          </w:rPr>
          <w:t>states</w:t>
        </w:r>
      </w:ins>
      <w:r w:rsidRPr="001A0CB6">
        <w:rPr>
          <w:rFonts w:eastAsia="等线"/>
        </w:rPr>
        <w:t xml:space="preserve">, </w:t>
      </w:r>
      <w:del w:id="459" w:author="S1-230061" w:date="2023-02-27T18:54:00Z">
        <w:r w:rsidRPr="001A0CB6" w:rsidDel="0028169B">
          <w:rPr>
            <w:rFonts w:eastAsia="等线"/>
          </w:rPr>
          <w:delText xml:space="preserve">switching off status </w:delText>
        </w:r>
      </w:del>
      <w:r w:rsidRPr="001A0CB6">
        <w:rPr>
          <w:rFonts w:eastAsia="等线"/>
        </w:rPr>
        <w:t>which are defined in TS 28.310</w:t>
      </w:r>
      <w:ins w:id="460" w:author="S1-230061" w:date="2023-02-27T18:53:00Z">
        <w:r w:rsidR="0028169B">
          <w:rPr>
            <w:rFonts w:eastAsia="等线"/>
          </w:rPr>
          <w:t xml:space="preserve"> [6]</w:t>
        </w:r>
      </w:ins>
      <w:r w:rsidRPr="001A0CB6">
        <w:rPr>
          <w:rFonts w:eastAsia="等线"/>
        </w:rPr>
        <w:t>.</w:t>
      </w:r>
    </w:p>
    <w:p w14:paraId="64901F7C" w14:textId="70E3A4B6" w:rsidR="00523B1B" w:rsidDel="00815ECB" w:rsidRDefault="00523B1B" w:rsidP="00523B1B">
      <w:pPr>
        <w:pStyle w:val="EditorsNote"/>
        <w:rPr>
          <w:del w:id="461" w:author="S1-230061" w:date="2023-02-27T18:58:00Z"/>
          <w:rFonts w:eastAsia="Malgun Gothic"/>
          <w:lang w:val="en-US" w:eastAsia="ko-KR"/>
        </w:rPr>
      </w:pPr>
      <w:del w:id="462" w:author="S1-230061" w:date="2023-02-27T18:58:00Z">
        <w:r w:rsidDel="00815ECB">
          <w:rPr>
            <w:rFonts w:eastAsia="Malgun Gothic"/>
            <w:lang w:val="en-US" w:eastAsia="ko-KR"/>
          </w:rPr>
          <w:delText xml:space="preserve">Editor’s </w:delText>
        </w:r>
        <w:r w:rsidDel="00815ECB">
          <w:rPr>
            <w:rFonts w:eastAsia="Malgun Gothic" w:hint="eastAsia"/>
            <w:lang w:val="en-US" w:eastAsia="ko-KR"/>
          </w:rPr>
          <w:delText xml:space="preserve">Note: </w:delText>
        </w:r>
        <w:r w:rsidDel="00815ECB">
          <w:rPr>
            <w:rFonts w:eastAsia="Malgun Gothic"/>
            <w:lang w:val="en-US" w:eastAsia="ko-KR"/>
          </w:rPr>
          <w:delText>the definition of energy efficiency modes is for FFS.</w:delText>
        </w:r>
      </w:del>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pPr>
        <w:rPr>
          <w:ins w:id="463" w:author="S1- 230793" w:date="2023-02-27T19:25:00Z"/>
        </w:rPr>
      </w:pPr>
      <w:ins w:id="464" w:author="S1- 230793" w:date="2023-02-27T19:25:00Z">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ins>
    </w:p>
    <w:p w14:paraId="24F68EC2" w14:textId="4B66F9E4" w:rsidR="00D65E6A" w:rsidRPr="00E97913" w:rsidRDefault="00D65E6A" w:rsidP="00D65E6A">
      <w:pPr>
        <w:rPr>
          <w:ins w:id="465" w:author="S1- 230793" w:date="2023-02-27T19:25:00Z"/>
          <w:rFonts w:eastAsia="PMingLiU"/>
          <w:b/>
          <w:lang w:eastAsia="zh-TW"/>
        </w:rPr>
      </w:pPr>
      <w:ins w:id="466" w:author="S1- 230793" w:date="2023-02-27T19:25:00Z">
        <w:r w:rsidRPr="00FC13CD">
          <w:rPr>
            <w:b/>
            <w:bCs/>
          </w:rPr>
          <w:t>carbon intensity:</w:t>
        </w:r>
        <w:r>
          <w:t xml:space="preserve"> quantity of CO2 equivalent emission per unit of final energy consumption for an operational period of use [</w:t>
        </w:r>
      </w:ins>
      <w:ins w:id="467" w:author="CMCC Xiaonan" w:date="2023-02-28T12:29:00Z">
        <w:r w:rsidR="001E1A9B">
          <w:t>23</w:t>
        </w:r>
      </w:ins>
      <w:ins w:id="468" w:author="S1- 230793" w:date="2023-02-27T19:25:00Z">
        <w:r>
          <w:t>]</w:t>
        </w:r>
      </w:ins>
    </w:p>
    <w:p w14:paraId="05F3150B" w14:textId="77777777" w:rsidR="007A211F" w:rsidRDefault="007A211F" w:rsidP="007A211F">
      <w:pPr>
        <w:rPr>
          <w:ins w:id="469" w:author="S1- 230792" w:date="2023-02-28T10:52:00Z"/>
        </w:rPr>
      </w:pPr>
      <w:ins w:id="470" w:author="S1- 230792" w:date="2023-02-28T10:52:00Z">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ins>
    </w:p>
    <w:p w14:paraId="597B0077" w14:textId="272B0CF9" w:rsidR="007A211F" w:rsidRPr="00460049" w:rsidRDefault="007A211F" w:rsidP="007A211F">
      <w:pPr>
        <w:pStyle w:val="NO"/>
        <w:rPr>
          <w:ins w:id="471" w:author="S1- 230792" w:date="2023-02-28T10:52:00Z"/>
          <w:lang w:val="en-US" w:eastAsia="zh-CN"/>
        </w:rPr>
      </w:pPr>
      <w:ins w:id="472" w:author="S1- 230792" w:date="2023-02-28T10:52:00Z">
        <w:r>
          <w:rPr>
            <w:lang w:val="en-US" w:eastAsia="zh-CN"/>
          </w:rPr>
          <w:t>Note: This definition was taken from [</w:t>
        </w:r>
      </w:ins>
      <w:ins w:id="473" w:author="CMCC Xiaonan" w:date="2023-02-28T12:29:00Z">
        <w:r w:rsidR="00DA0715">
          <w:rPr>
            <w:lang w:val="en-US" w:eastAsia="zh-CN"/>
          </w:rPr>
          <w:t>22</w:t>
        </w:r>
      </w:ins>
      <w:ins w:id="474" w:author="S1- 230792" w:date="2023-02-28T10:52:00Z">
        <w:r>
          <w:rPr>
            <w:lang w:val="en-US" w:eastAsia="zh-CN"/>
          </w:rPr>
          <w:t>].</w:t>
        </w:r>
      </w:ins>
    </w:p>
    <w:p w14:paraId="11460CF0" w14:textId="09059857" w:rsidR="00523B1B" w:rsidRPr="00D65E6A" w:rsidRDefault="00523B1B"/>
    <w:p w14:paraId="5E81C5C1" w14:textId="675B734D" w:rsidR="00080512" w:rsidRPr="004D3578" w:rsidRDefault="00080512">
      <w:pPr>
        <w:pStyle w:val="2"/>
      </w:pPr>
      <w:bookmarkStart w:id="475" w:name="_Toc112402473"/>
      <w:bookmarkStart w:id="476" w:name="_Toc112403523"/>
      <w:bookmarkStart w:id="477" w:name="_Toc112660795"/>
      <w:bookmarkStart w:id="478" w:name="_Toc113369775"/>
      <w:bookmarkStart w:id="479" w:name="_Toc120118706"/>
      <w:bookmarkStart w:id="480" w:name="_Toc128479562"/>
      <w:r w:rsidRPr="004D3578">
        <w:lastRenderedPageBreak/>
        <w:t>3.</w:t>
      </w:r>
      <w:r w:rsidR="000D7E9C">
        <w:t>2</w:t>
      </w:r>
      <w:r w:rsidRPr="004D3578">
        <w:tab/>
        <w:t>Abbreviations</w:t>
      </w:r>
      <w:bookmarkEnd w:id="475"/>
      <w:bookmarkEnd w:id="476"/>
      <w:bookmarkEnd w:id="477"/>
      <w:bookmarkEnd w:id="478"/>
      <w:bookmarkEnd w:id="479"/>
      <w:bookmarkEnd w:id="480"/>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rPr>
          <w:ins w:id="481" w:author="S1- 230418" w:date="2023-02-28T12:02:00Z"/>
        </w:rPr>
      </w:pPr>
      <w:ins w:id="482" w:author="S1- 230418" w:date="2023-02-28T12:02:00Z">
        <w:r>
          <w:t>AS</w:t>
        </w:r>
        <w:r w:rsidRPr="004D3578">
          <w:tab/>
        </w:r>
        <w:r>
          <w:t>Application Server</w:t>
        </w:r>
      </w:ins>
    </w:p>
    <w:p w14:paraId="3BB380F5" w14:textId="6F22A40A" w:rsidR="00CC3426" w:rsidRDefault="00CC3426" w:rsidP="00CC3426">
      <w:pPr>
        <w:pStyle w:val="EW"/>
        <w:rPr>
          <w:ins w:id="483" w:author="S1-230445" w:date="2023-02-27T19:02:00Z"/>
        </w:rPr>
      </w:pPr>
      <w:ins w:id="484" w:author="S1-230445" w:date="2023-02-27T19:02:00Z">
        <w:r>
          <w:t>DV</w:t>
        </w:r>
        <w:r>
          <w:tab/>
          <w:t>Data Volume</w:t>
        </w:r>
      </w:ins>
    </w:p>
    <w:p w14:paraId="706713B0" w14:textId="77777777" w:rsidR="00CC3426" w:rsidRDefault="00CC3426" w:rsidP="00CC3426">
      <w:pPr>
        <w:pStyle w:val="EW"/>
        <w:rPr>
          <w:ins w:id="485" w:author="S1-230445" w:date="2023-02-27T19:02:00Z"/>
        </w:rPr>
      </w:pPr>
      <w:ins w:id="486" w:author="S1-230445" w:date="2023-02-27T19:02:00Z">
        <w:r>
          <w:t>EC</w:t>
        </w:r>
        <w:r>
          <w:tab/>
        </w:r>
        <w:r>
          <w:tab/>
          <w:t>Energy Consumption</w:t>
        </w:r>
      </w:ins>
    </w:p>
    <w:p w14:paraId="3D6B3B3A" w14:textId="77777777" w:rsidR="00CC3426" w:rsidRDefault="00CC3426" w:rsidP="00CC3426">
      <w:pPr>
        <w:pStyle w:val="EW"/>
        <w:rPr>
          <w:ins w:id="487" w:author="S1-230445" w:date="2023-02-27T19:02:00Z"/>
        </w:rPr>
      </w:pPr>
      <w:ins w:id="488" w:author="S1-230445" w:date="2023-02-27T19:02:00Z">
        <w:r>
          <w:t>EE</w:t>
        </w:r>
        <w:r>
          <w:tab/>
        </w:r>
        <w:r>
          <w:tab/>
          <w:t>Energy Efficiency</w:t>
        </w:r>
      </w:ins>
    </w:p>
    <w:p w14:paraId="3ECDC7AF" w14:textId="1F270622" w:rsidR="009616FD" w:rsidRPr="004D3578" w:rsidDel="00CC3426" w:rsidRDefault="00080512">
      <w:pPr>
        <w:pStyle w:val="EW"/>
        <w:rPr>
          <w:del w:id="489" w:author="S1-230445" w:date="2023-02-27T19:02:00Z"/>
        </w:rPr>
      </w:pPr>
      <w:del w:id="490" w:author="S1-230445" w:date="2023-02-27T19:02:00Z">
        <w:r w:rsidRPr="004D3578" w:rsidDel="00CC3426">
          <w:delText>&lt;</w:delText>
        </w:r>
        <w:r w:rsidR="00D76048" w:rsidDel="00CC3426">
          <w:delText>ABBREVIATION</w:delText>
        </w:r>
        <w:r w:rsidRPr="004D3578" w:rsidDel="00CC3426">
          <w:delText>&gt;</w:delText>
        </w:r>
        <w:r w:rsidRPr="004D3578" w:rsidDel="00CC3426">
          <w:tab/>
          <w:delText>&lt;</w:delText>
        </w:r>
        <w:r w:rsidR="00D76048" w:rsidDel="00CC3426">
          <w:delText>Expansion</w:delText>
        </w:r>
        <w:r w:rsidRPr="004D3578" w:rsidDel="00CC3426">
          <w:delText>&gt;</w:delText>
        </w:r>
      </w:del>
    </w:p>
    <w:p w14:paraId="1EA365ED" w14:textId="77777777" w:rsidR="00080512" w:rsidRPr="004D3578" w:rsidRDefault="00080512">
      <w:pPr>
        <w:pStyle w:val="EW"/>
      </w:pPr>
    </w:p>
    <w:p w14:paraId="7D89FB01" w14:textId="6C87ABE8" w:rsidR="00080512" w:rsidRPr="004D3578" w:rsidRDefault="00080512">
      <w:pPr>
        <w:pStyle w:val="1"/>
      </w:pPr>
      <w:bookmarkStart w:id="491" w:name="clause4"/>
      <w:bookmarkStart w:id="492" w:name="_Toc112402474"/>
      <w:bookmarkStart w:id="493" w:name="_Toc112403524"/>
      <w:bookmarkStart w:id="494" w:name="_Toc112660796"/>
      <w:bookmarkStart w:id="495" w:name="_Toc113369776"/>
      <w:bookmarkStart w:id="496" w:name="_Toc120118707"/>
      <w:bookmarkStart w:id="497" w:name="_Toc128479563"/>
      <w:bookmarkEnd w:id="491"/>
      <w:r w:rsidRPr="004D3578">
        <w:t>4</w:t>
      </w:r>
      <w:r w:rsidRPr="004D3578">
        <w:tab/>
      </w:r>
      <w:r w:rsidR="00A67CAC">
        <w:t>Overview</w:t>
      </w:r>
      <w:bookmarkEnd w:id="492"/>
      <w:bookmarkEnd w:id="493"/>
      <w:bookmarkEnd w:id="494"/>
      <w:bookmarkEnd w:id="495"/>
      <w:bookmarkEnd w:id="496"/>
      <w:bookmarkEnd w:id="497"/>
    </w:p>
    <w:p w14:paraId="09F16AC8" w14:textId="1E6A64A3" w:rsidR="00AA002C" w:rsidRDefault="00AA002C" w:rsidP="00AA002C">
      <w:pPr>
        <w:rPr>
          <w:lang w:eastAsia="zh-CN"/>
        </w:rPr>
      </w:pPr>
      <w:r>
        <w:rPr>
          <w:lang w:eastAsia="zh-CN"/>
        </w:rPr>
        <w:t>Climate change and global</w:t>
      </w:r>
      <w:del w:id="498" w:author="S1- 230418" w:date="2023-02-28T12:02:00Z">
        <w:r w:rsidDel="00E369CB">
          <w:rPr>
            <w:lang w:eastAsia="zh-CN"/>
          </w:rPr>
          <w:delText>ly</w:delText>
        </w:r>
      </w:del>
      <w:r>
        <w:rPr>
          <w:lang w:eastAsia="zh-CN"/>
        </w:rPr>
        <w:t xml:space="preserve">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w:t>
      </w:r>
      <w:del w:id="499" w:author="S1- 230418" w:date="2023-02-28T12:02:00Z">
        <w:r w:rsidDel="00E369CB">
          <w:rPr>
            <w:lang w:eastAsia="zh-CN"/>
          </w:rPr>
          <w:delText>s</w:delText>
        </w:r>
      </w:del>
      <w:r>
        <w:rPr>
          <w:lang w:eastAsia="zh-CN"/>
        </w:rPr>
        <w:t xml:space="preserve">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ins w:id="500" w:author="S1- 230418" w:date="2023-02-28T12:02:00Z">
        <w:r w:rsidR="00E369CB">
          <w:t xml:space="preserve">the </w:t>
        </w:r>
      </w:ins>
      <w:r>
        <w:t xml:space="preserve">network. </w:t>
      </w:r>
    </w:p>
    <w:p w14:paraId="6D11353B" w14:textId="6BDC3FBF"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del w:id="501" w:author="S1- 230418" w:date="2023-02-28T12:02:00Z">
        <w:r w:rsidDel="00E369CB">
          <w:delText>it</w:delText>
        </w:r>
      </w:del>
      <w:ins w:id="502" w:author="S1- 230418" w:date="2023-02-28T12:02:00Z">
        <w:r w:rsidR="00E369CB">
          <w:t>them</w:t>
        </w:r>
      </w:ins>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ins w:id="503" w:author="S1- 230418" w:date="2023-02-28T12:03:00Z">
        <w:r w:rsidR="00E369CB">
          <w:t>s</w:t>
        </w:r>
      </w:ins>
      <w:r>
        <w:rPr>
          <w:rFonts w:hint="eastAsia"/>
          <w:lang w:eastAsia="zh-CN"/>
        </w:rPr>
        <w:t xml:space="preserve"> </w:t>
      </w:r>
      <w:r>
        <w:t>or adjust network resource</w:t>
      </w:r>
      <w:ins w:id="504" w:author="S1- 230418" w:date="2023-02-28T12:03:00Z">
        <w:r w:rsidR="00E369CB">
          <w:t>s</w:t>
        </w:r>
      </w:ins>
      <w:r>
        <w:t xml:space="preserve">. </w:t>
      </w:r>
    </w:p>
    <w:p w14:paraId="38D92FB7" w14:textId="564525E1" w:rsidR="00AA002C" w:rsidRPr="00277B6B" w:rsidRDefault="00AA002C" w:rsidP="00AA002C">
      <w:pPr>
        <w:rPr>
          <w:lang w:eastAsia="zh-CN"/>
        </w:rPr>
      </w:pPr>
      <w:r>
        <w:t xml:space="preserve">Both </w:t>
      </w:r>
      <w:del w:id="505" w:author="S1- 230418" w:date="2023-02-28T12:03:00Z">
        <w:r w:rsidDel="00C24242">
          <w:delText xml:space="preserve">the two </w:delText>
        </w:r>
      </w:del>
      <w:r>
        <w:t>aspects above need more interaction</w:t>
      </w:r>
      <w:ins w:id="506" w:author="S1- 230418" w:date="2023-02-28T12:03:00Z">
        <w:r w:rsidR="00347D4A">
          <w:t>s</w:t>
        </w:r>
      </w:ins>
      <w:r>
        <w:t xml:space="preserve"> between application</w:t>
      </w:r>
      <w:ins w:id="507" w:author="S1- 230418" w:date="2023-02-28T12:03:00Z">
        <w:r w:rsidR="00347D4A">
          <w:t>s</w:t>
        </w:r>
      </w:ins>
      <w:r>
        <w:t xml:space="preserve"> and network</w:t>
      </w:r>
      <w:ins w:id="508" w:author="S1- 230418" w:date="2023-02-28T12:03:00Z">
        <w:r w:rsidR="00347D4A">
          <w:t>s</w:t>
        </w:r>
      </w:ins>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509" w:name="_Toc112402476"/>
      <w:bookmarkStart w:id="510" w:name="_Toc112403526"/>
      <w:bookmarkStart w:id="511" w:name="_Toc112660797"/>
      <w:bookmarkStart w:id="512" w:name="_Toc113369777"/>
      <w:bookmarkStart w:id="513" w:name="_Toc120118708"/>
      <w:bookmarkStart w:id="514" w:name="_Toc128479564"/>
      <w:r>
        <w:t>5</w:t>
      </w:r>
      <w:r w:rsidR="007F3B28">
        <w:tab/>
        <w:t>Use cases</w:t>
      </w:r>
      <w:bookmarkEnd w:id="509"/>
      <w:bookmarkEnd w:id="510"/>
      <w:bookmarkEnd w:id="511"/>
      <w:bookmarkEnd w:id="512"/>
      <w:bookmarkEnd w:id="513"/>
      <w:bookmarkEnd w:id="514"/>
    </w:p>
    <w:p w14:paraId="1AC0C67D" w14:textId="212DC3F1" w:rsidR="00341E0A" w:rsidRDefault="00341E0A" w:rsidP="00341E0A">
      <w:pPr>
        <w:pStyle w:val="2"/>
      </w:pPr>
      <w:bookmarkStart w:id="515" w:name="_Toc108086219"/>
      <w:bookmarkStart w:id="516" w:name="_Toc113369778"/>
      <w:bookmarkStart w:id="517" w:name="_Toc120118709"/>
      <w:bookmarkStart w:id="518" w:name="_Toc112402477"/>
      <w:bookmarkStart w:id="519" w:name="_Toc112403527"/>
      <w:bookmarkStart w:id="520" w:name="_Toc112660798"/>
      <w:bookmarkStart w:id="521" w:name="_Toc128479565"/>
      <w:r>
        <w:t>5.1</w:t>
      </w:r>
      <w:r>
        <w:tab/>
      </w:r>
      <w:bookmarkEnd w:id="515"/>
      <w:r w:rsidRPr="00367D4C">
        <w:rPr>
          <w:rFonts w:cs="Arial"/>
          <w:bCs/>
        </w:rPr>
        <w:t>Energy Utilization as a Performance Criteria for Best Effort Communication</w:t>
      </w:r>
      <w:bookmarkEnd w:id="516"/>
      <w:bookmarkEnd w:id="517"/>
      <w:bookmarkEnd w:id="521"/>
    </w:p>
    <w:p w14:paraId="708B63A0" w14:textId="26DD7E6A" w:rsidR="00341E0A" w:rsidRDefault="00341E0A" w:rsidP="00341E0A">
      <w:pPr>
        <w:pStyle w:val="3"/>
      </w:pPr>
      <w:bookmarkStart w:id="522" w:name="_Toc108086220"/>
      <w:bookmarkStart w:id="523" w:name="_Toc113369779"/>
      <w:bookmarkStart w:id="524" w:name="_Toc120118710"/>
      <w:bookmarkStart w:id="525" w:name="_Toc128479566"/>
      <w:r>
        <w:t>5.</w:t>
      </w:r>
      <w:r>
        <w:rPr>
          <w:rFonts w:eastAsia="宋体"/>
          <w:lang w:val="en-US" w:eastAsia="zh-CN"/>
        </w:rPr>
        <w:t>1</w:t>
      </w:r>
      <w:r>
        <w:t>.1</w:t>
      </w:r>
      <w:r>
        <w:tab/>
        <w:t>Description</w:t>
      </w:r>
      <w:bookmarkEnd w:id="522"/>
      <w:bookmarkEnd w:id="523"/>
      <w:bookmarkEnd w:id="524"/>
      <w:bookmarkEnd w:id="525"/>
    </w:p>
    <w:p w14:paraId="2E79F680" w14:textId="4D0EB733" w:rsidR="00341E0A" w:rsidRDefault="00341E0A" w:rsidP="00341E0A">
      <w:r>
        <w:t xml:space="preserve">Currently energy utilization and efficiency can be monitored and considered through </w:t>
      </w:r>
      <w:ins w:id="526" w:author="S1- 230418" w:date="2023-02-28T12:03:00Z">
        <w:r w:rsidR="00347D4A">
          <w:t>O&amp;M</w:t>
        </w:r>
      </w:ins>
      <w:del w:id="527" w:author="S1- 230418" w:date="2023-02-28T12:03:00Z">
        <w:r w:rsidDel="00347D4A">
          <w:delText>OAM</w:delText>
        </w:r>
      </w:del>
      <w:r>
        <w:t xml:space="preserve"> and network operation, but not as a service performance criterion, as for example bit rate, latency or availability. The guidance from SA to all working groups in [</w:t>
      </w:r>
      <w:r w:rsidR="00D34D61">
        <w:t>14</w:t>
      </w:r>
      <w:r>
        <w:t>] states</w:t>
      </w:r>
      <w:ins w:id="528" w:author="S1- 230418" w:date="2023-02-28T12:04:00Z">
        <w:r w:rsidR="00347D4A">
          <w:t>:</w:t>
        </w:r>
      </w:ins>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lastRenderedPageBreak/>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04354BE4"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ins w:id="529" w:author="S1- 230418" w:date="2023-02-28T12:04:00Z">
        <w:r w:rsidR="00347D4A">
          <w:t>,</w:t>
        </w:r>
      </w:ins>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05A3E72F" w:rsidR="00341E0A" w:rsidRDefault="00341E0A" w:rsidP="00341E0A">
      <w:r>
        <w:t xml:space="preserve">Today the </w:t>
      </w:r>
      <w:del w:id="530" w:author="S1- 230418" w:date="2023-02-28T12:04:00Z">
        <w:r w:rsidDel="00347D4A">
          <w:delText xml:space="preserve">5GS </w:delText>
        </w:r>
      </w:del>
      <w:ins w:id="531" w:author="S1- 230418" w:date="2023-02-28T12:04:00Z">
        <w:r w:rsidR="00347D4A">
          <w:t xml:space="preserve">5G system </w:t>
        </w:r>
      </w:ins>
      <w:r>
        <w:t xml:space="preserve">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w:t>
      </w:r>
      <w:ins w:id="532" w:author="S1- 230418" w:date="2023-02-28T12:04:00Z">
        <w:r w:rsidR="00347D4A">
          <w:t>O&amp;M</w:t>
        </w:r>
      </w:ins>
      <w:del w:id="533" w:author="S1- 230418" w:date="2023-02-28T12:04:00Z">
        <w:r w:rsidDel="00347D4A">
          <w:delText>OAM</w:delText>
        </w:r>
      </w:del>
      <w:r>
        <w:t xml:space="preserve">, and in the future possibly from the network (see </w:t>
      </w:r>
      <w:ins w:id="534" w:author="S1- 230418" w:date="2023-02-28T12:04:00Z">
        <w:r w:rsidR="00347D4A">
          <w:t>5.1.5</w:t>
        </w:r>
      </w:ins>
      <w:del w:id="535" w:author="S1- 230418" w:date="2023-02-28T12:04:00Z">
        <w:r w:rsidDel="00347D4A">
          <w:delText>6.F.5</w:delText>
        </w:r>
      </w:del>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706FBF85" w:rsidR="00341E0A" w:rsidRPr="007C50F6" w:rsidRDefault="00341E0A" w:rsidP="00341E0A">
      <w:r>
        <w:t xml:space="preserve">A </w:t>
      </w:r>
      <w:del w:id="536" w:author="S1- 230418" w:date="2023-02-28T12:04:00Z">
        <w:r w:rsidDel="00347D4A">
          <w:delText xml:space="preserve">large </w:delText>
        </w:r>
      </w:del>
      <w:ins w:id="537" w:author="S1- 230418" w:date="2023-02-28T12:04:00Z">
        <w:r w:rsidR="00347D4A">
          <w:t>large-</w:t>
        </w:r>
      </w:ins>
      <w:r>
        <w:t xml:space="preserve">scale logistics company L has deployed a large number of communicating components. These are integrated into vehicles, palettes, facilities, </w:t>
      </w:r>
      <w:del w:id="538" w:author="S1- 230418" w:date="2023-02-28T12:05:00Z">
        <w:r w:rsidDel="00347D4A">
          <w:delText>etc..</w:delText>
        </w:r>
      </w:del>
      <w:ins w:id="539" w:author="S1- 230418" w:date="2023-02-28T12:05:00Z">
        <w:r w:rsidR="00347D4A">
          <w:t>etc.</w:t>
        </w:r>
      </w:ins>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540" w:name="_Toc108086221"/>
      <w:bookmarkStart w:id="541" w:name="_Toc113369780"/>
      <w:bookmarkStart w:id="542" w:name="_Toc120118711"/>
      <w:bookmarkStart w:id="543" w:name="_Toc128479567"/>
      <w:r>
        <w:t>5.</w:t>
      </w:r>
      <w:r>
        <w:rPr>
          <w:rFonts w:eastAsia="宋体"/>
          <w:lang w:val="en-US" w:eastAsia="zh-CN"/>
        </w:rPr>
        <w:t>1</w:t>
      </w:r>
      <w:r>
        <w:t>.2</w:t>
      </w:r>
      <w:r>
        <w:tab/>
        <w:t>Pre-conditions</w:t>
      </w:r>
      <w:bookmarkEnd w:id="540"/>
      <w:bookmarkEnd w:id="541"/>
      <w:bookmarkEnd w:id="542"/>
      <w:bookmarkEnd w:id="543"/>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544" w:name="_Toc108086222"/>
      <w:bookmarkStart w:id="545" w:name="_Toc113369781"/>
      <w:bookmarkStart w:id="546" w:name="_Toc120118712"/>
      <w:bookmarkStart w:id="547" w:name="_Toc128479568"/>
      <w:r>
        <w:t>5.</w:t>
      </w:r>
      <w:r>
        <w:rPr>
          <w:rFonts w:eastAsia="宋体"/>
          <w:lang w:val="en-US" w:eastAsia="zh-CN"/>
        </w:rPr>
        <w:t>1</w:t>
      </w:r>
      <w:r>
        <w:t>.3</w:t>
      </w:r>
      <w:r>
        <w:tab/>
        <w:t>Service Flows</w:t>
      </w:r>
      <w:bookmarkEnd w:id="544"/>
      <w:bookmarkEnd w:id="545"/>
      <w:bookmarkEnd w:id="546"/>
      <w:bookmarkEnd w:id="547"/>
    </w:p>
    <w:p w14:paraId="2F42D0F7" w14:textId="6B1ACF71" w:rsidR="00341E0A" w:rsidRDefault="00341E0A" w:rsidP="00341E0A">
      <w:pPr>
        <w:pStyle w:val="B1"/>
      </w:pPr>
      <w:r>
        <w:t>1.</w:t>
      </w:r>
      <w:r>
        <w:tab/>
        <w:t xml:space="preserve">The fleet of trucks belonging to L leave the logistic center located in the middle of the uninhabited region </w:t>
      </w:r>
      <w:ins w:id="548" w:author="S1- 230418" w:date="2023-02-28T12:05:00Z">
        <w:r w:rsidR="00347D4A">
          <w:t>hundreds</w:t>
        </w:r>
        <w:r w:rsidR="00347D4A" w:rsidDel="00347D4A">
          <w:t xml:space="preserve"> </w:t>
        </w:r>
      </w:ins>
      <w:del w:id="549" w:author="S1- 230418" w:date="2023-02-28T12:05:00Z">
        <w:r w:rsidDel="00347D4A">
          <w:delText xml:space="preserve">100s </w:delText>
        </w:r>
      </w:del>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63E071D8" w:rsidR="00341E0A" w:rsidRDefault="00341E0A" w:rsidP="00341E0A">
      <w:pPr>
        <w:pStyle w:val="B1"/>
      </w:pPr>
      <w:r>
        <w:t>2.</w:t>
      </w:r>
      <w:r>
        <w:tab/>
        <w:t xml:space="preserve">As the trucks proceed into extreme low coverage, the energy utilized to communicate with the IoT devices increases. This energy utilization increase is monitored by the 5G </w:t>
      </w:r>
      <w:del w:id="550" w:author="S1-230685" w:date="2023-02-27T19:14:00Z">
        <w:r w:rsidDel="00D56C3F">
          <w:delText xml:space="preserve">System </w:delText>
        </w:r>
      </w:del>
      <w:ins w:id="551" w:author="S1-230685" w:date="2023-02-27T19:14:00Z">
        <w:r w:rsidR="00D56C3F">
          <w:t xml:space="preserve">network </w:t>
        </w:r>
      </w:ins>
      <w:r>
        <w:t>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43721432" w:rsidR="00341E0A" w:rsidRDefault="00341E0A" w:rsidP="00341E0A">
      <w:pPr>
        <w:pStyle w:val="B1"/>
        <w:rPr>
          <w:ins w:id="552" w:author="S1-230685" w:date="2023-02-27T19:14:00Z"/>
        </w:rPr>
      </w:pPr>
      <w:r>
        <w:t>NOTE</w:t>
      </w:r>
      <w:ins w:id="553" w:author="S1-230685" w:date="2023-02-27T19:14:00Z">
        <w:r w:rsidR="00D56C3F">
          <w:t xml:space="preserve"> 1</w:t>
        </w:r>
      </w:ins>
      <w:r>
        <w:t>:</w:t>
      </w:r>
      <w:r>
        <w:tab/>
        <w:t>This use case does not describe how latency is increased, but does assume that this increase will result in a reduction of energy utilization. It is possible to reduce energy utilization by offering less service.</w:t>
      </w:r>
    </w:p>
    <w:p w14:paraId="4E59DEA2" w14:textId="77777777" w:rsidR="00D56C3F" w:rsidRDefault="00D56C3F" w:rsidP="00D56C3F">
      <w:pPr>
        <w:rPr>
          <w:ins w:id="554" w:author="S1-230685" w:date="2023-02-27T19:14:00Z"/>
        </w:rPr>
      </w:pPr>
      <w:ins w:id="555" w:author="S1-230685" w:date="2023-02-27T19:14:00Z">
        <w:r w:rsidRPr="00642025">
          <w:t xml:space="preserve">The use case description does not define how operator M offers the 'green service'. One possibility is that </w:t>
        </w:r>
        <w:r>
          <w:t xml:space="preserve">the maximum energy utilization policy applies to </w:t>
        </w:r>
        <w:r w:rsidRPr="00642025">
          <w:t>all services</w:t>
        </w:r>
        <w:r>
          <w:t xml:space="preserve"> for the subscription of a device deployed by L with operator M. This simple policy may not be appropriate if the UEs deployed by L use different kinds of services at different times. In this </w:t>
        </w:r>
        <w:r>
          <w:lastRenderedPageBreak/>
          <w:t>case, the policy would apply to specific services (service flows, etc.) A requirement at the service flow level is not pursued in this use case.</w:t>
        </w:r>
      </w:ins>
    </w:p>
    <w:p w14:paraId="68BEC976" w14:textId="77777777" w:rsidR="00D56C3F" w:rsidRDefault="00D56C3F" w:rsidP="00D56C3F">
      <w:pPr>
        <w:rPr>
          <w:ins w:id="556" w:author="S1-230685" w:date="2023-02-27T19:14:00Z"/>
        </w:rPr>
      </w:pPr>
      <w:ins w:id="557" w:author="S1-230685" w:date="2023-02-27T19:14:00Z">
        <w:r>
          <w:t xml:space="preserve">A further option is that specific network slices apply a 'green service' policy to all services communicating by means of that slice. </w:t>
        </w:r>
      </w:ins>
    </w:p>
    <w:p w14:paraId="7A43A12F" w14:textId="77544DE6" w:rsidR="00D56C3F" w:rsidRDefault="00D56C3F" w:rsidP="00D56C3F">
      <w:pPr>
        <w:rPr>
          <w:ins w:id="558" w:author="S1-230685" w:date="2023-02-27T19:14:00Z"/>
        </w:rPr>
      </w:pPr>
      <w:ins w:id="559" w:author="S1-230685" w:date="2023-02-27T19:14:00Z">
        <w:r>
          <w:t xml:space="preserve">The use case does not describe how energy utilization is determined. There is related work in SA5 and RAN3 to determine energy utilization. If energy utilization cannot be determined at the granularity, e.g. of a specific service or network slice or even the aggregate energy utilization of a subscriber, it is still possible to identify the </w:t>
        </w:r>
        <w:r>
          <w:rPr>
            <w:i/>
          </w:rPr>
          <w:t>total energy utilization</w:t>
        </w:r>
        <w:r>
          <w:t xml:space="preserve"> of different elements in the 5G network. It is therefore possible, at least in principle, to </w:t>
        </w:r>
        <w:r>
          <w:rPr>
            <w:i/>
          </w:rPr>
          <w:t>divide the total energy by the number of served sessions, subscribers, etc.</w:t>
        </w:r>
        <w:r>
          <w:t xml:space="preserve"> 'Average utilization' of a node or cell or slice, etc. is a course unit of measurement, and does not reflect the true energy utilization at the finer granularity, though it still can be a useful metric.</w:t>
        </w:r>
      </w:ins>
    </w:p>
    <w:p w14:paraId="0F8B88CE" w14:textId="77777777" w:rsidR="00D56C3F" w:rsidRPr="00A83925" w:rsidRDefault="00D56C3F" w:rsidP="00D56C3F">
      <w:pPr>
        <w:rPr>
          <w:ins w:id="560" w:author="S1-230685" w:date="2023-02-27T19:14:00Z"/>
          <w:i/>
        </w:rPr>
      </w:pPr>
      <w:ins w:id="561" w:author="S1-230685" w:date="2023-02-27T19:14:00Z">
        <w:r>
          <w:t xml:space="preserve">Though an averaging approach could be useful to count the </w:t>
        </w:r>
        <w:r>
          <w:rPr>
            <w:i/>
          </w:rPr>
          <w:t>total</w:t>
        </w:r>
        <w:r>
          <w:t xml:space="preserve"> amount of energy used to attribute to each subscriber, this approach is not enough to measure the </w:t>
        </w:r>
        <w:r>
          <w:rPr>
            <w:i/>
          </w:rPr>
          <w:t xml:space="preserve">rate of energy utilization </w:t>
        </w:r>
        <w:r>
          <w:t>as described in this use case</w:t>
        </w:r>
        <w:r>
          <w:rPr>
            <w:i/>
          </w:rPr>
          <w:t>.</w:t>
        </w:r>
        <w:r>
          <w:t xml:space="preserve"> For this, there would have to be finer granularity energy reporting than 'per node' or 'per cell.' Though this is not yet supported in the 5G network.</w:t>
        </w:r>
        <w:r>
          <w:rPr>
            <w:i/>
          </w:rPr>
          <w:t xml:space="preserve"> </w:t>
        </w:r>
      </w:ins>
    </w:p>
    <w:p w14:paraId="0A7D94D0" w14:textId="77777777" w:rsidR="00D56C3F" w:rsidRPr="00D56C3F" w:rsidRDefault="00D56C3F" w:rsidP="00341E0A">
      <w:pPr>
        <w:pStyle w:val="B1"/>
      </w:pPr>
    </w:p>
    <w:p w14:paraId="5E0EC4C3" w14:textId="612208BC" w:rsidR="00341E0A" w:rsidRDefault="00341E0A" w:rsidP="00341E0A">
      <w:pPr>
        <w:pStyle w:val="3"/>
      </w:pPr>
      <w:bookmarkStart w:id="562" w:name="_Toc108086223"/>
      <w:bookmarkStart w:id="563" w:name="_Toc113369782"/>
      <w:bookmarkStart w:id="564" w:name="_Toc120118713"/>
      <w:bookmarkStart w:id="565" w:name="_Toc128479569"/>
      <w:r>
        <w:t>5.</w:t>
      </w:r>
      <w:r>
        <w:rPr>
          <w:rFonts w:eastAsia="宋体"/>
          <w:lang w:val="en-US" w:eastAsia="zh-CN"/>
        </w:rPr>
        <w:t>1</w:t>
      </w:r>
      <w:r>
        <w:t>.4</w:t>
      </w:r>
      <w:r>
        <w:tab/>
        <w:t>Post-conditions</w:t>
      </w:r>
      <w:bookmarkEnd w:id="562"/>
      <w:bookmarkEnd w:id="563"/>
      <w:bookmarkEnd w:id="564"/>
      <w:bookmarkEnd w:id="565"/>
    </w:p>
    <w:p w14:paraId="779F5271" w14:textId="5600E6CE" w:rsidR="00341E0A" w:rsidRDefault="00341E0A" w:rsidP="00341E0A">
      <w:r>
        <w:t xml:space="preserve">The IoT devices in the fleet belonging to L </w:t>
      </w:r>
      <w:del w:id="566" w:author="S1- 230418" w:date="2023-02-28T12:06:00Z">
        <w:r w:rsidDel="00005D32">
          <w:delText xml:space="preserve">is </w:delText>
        </w:r>
      </w:del>
      <w:ins w:id="567" w:author="S1- 230418" w:date="2023-02-28T12:06:00Z">
        <w:r w:rsidR="00005D32">
          <w:t xml:space="preserve">are </w:t>
        </w:r>
      </w:ins>
      <w:r>
        <w:t>able to communicate with varying latency, depending on the energy utilization required to serve the devices. When the UEs are in poor coverage, they communicate seldom, when under good coverage, they can communicate more frequently.</w:t>
      </w:r>
    </w:p>
    <w:p w14:paraId="362A9E94" w14:textId="5EA9C2DE" w:rsidR="00341E0A" w:rsidRDefault="00341E0A" w:rsidP="00341E0A">
      <w:r>
        <w:t xml:space="preserve">The total energy utilization of </w:t>
      </w:r>
      <w:del w:id="568" w:author="S1- 230418" w:date="2023-02-28T12:06:00Z">
        <w:r w:rsidDel="00005D32">
          <w:delText xml:space="preserve">the </w:delText>
        </w:r>
      </w:del>
      <w:r>
        <w:t xml:space="preserve">M's network has reduced while still providing adequate service to </w:t>
      </w:r>
      <w:del w:id="569" w:author="S1- 230418" w:date="2023-02-28T12:06:00Z">
        <w:r w:rsidDel="00005D32">
          <w:delText xml:space="preserve">the </w:delText>
        </w:r>
      </w:del>
      <w:r>
        <w:t>customer L.</w:t>
      </w:r>
    </w:p>
    <w:p w14:paraId="1C127267" w14:textId="73A180A6" w:rsidR="00341E0A" w:rsidRPr="0005067D" w:rsidRDefault="00341E0A" w:rsidP="00341E0A">
      <w:r>
        <w:t xml:space="preserve">It is important to emphasize that there has been no trade off between 'energy efficiency' and 'service quality.' </w:t>
      </w:r>
      <w:del w:id="570" w:author="S1- 230418" w:date="2023-02-28T12:06:00Z">
        <w:r w:rsidDel="00005D32">
          <w:delText>The c</w:delText>
        </w:r>
      </w:del>
      <w:ins w:id="571" w:author="S1- 230418" w:date="2023-02-28T12:06:00Z">
        <w:r w:rsidR="00005D32">
          <w:t>C</w:t>
        </w:r>
      </w:ins>
      <w:r>
        <w:t xml:space="preserve">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572" w:name="_Toc108086224"/>
      <w:bookmarkStart w:id="573" w:name="_Toc113369783"/>
      <w:bookmarkStart w:id="574" w:name="_Toc120118714"/>
      <w:bookmarkStart w:id="575" w:name="_Toc128479570"/>
      <w:r>
        <w:t>5.</w:t>
      </w:r>
      <w:r>
        <w:rPr>
          <w:rFonts w:eastAsia="宋体"/>
          <w:lang w:val="en-US" w:eastAsia="zh-CN"/>
        </w:rPr>
        <w:t>1</w:t>
      </w:r>
      <w:r>
        <w:t>.5</w:t>
      </w:r>
      <w:r>
        <w:tab/>
        <w:t>Existing feature partly or fully covering use case functionality</w:t>
      </w:r>
      <w:bookmarkEnd w:id="572"/>
      <w:bookmarkEnd w:id="573"/>
      <w:bookmarkEnd w:id="574"/>
      <w:bookmarkEnd w:id="575"/>
    </w:p>
    <w:p w14:paraId="5A778393" w14:textId="3212E7B0" w:rsidR="00341E0A" w:rsidRDefault="00341E0A" w:rsidP="00341E0A">
      <w:r>
        <w:t xml:space="preserve">The 5G </w:t>
      </w:r>
      <w:ins w:id="576" w:author="S1-230685" w:date="2023-02-27T19:14:00Z">
        <w:r w:rsidR="00D56C3F">
          <w:t>network</w:t>
        </w:r>
      </w:ins>
      <w:del w:id="577" w:author="S1-230685" w:date="2023-02-27T19:14:00Z">
        <w:r w:rsidDel="00D56C3F">
          <w:delText>System</w:delText>
        </w:r>
      </w:del>
      <w:r>
        <w:t xml:space="preserve"> can monitor energy utilization. The existing energy utilization monitoring is done at an </w:t>
      </w:r>
      <w:del w:id="578" w:author="S1- 230418" w:date="2023-02-28T12:07:00Z">
        <w:r w:rsidDel="00D7164D">
          <w:delText>OAM</w:delText>
        </w:r>
      </w:del>
      <w:ins w:id="579" w:author="S1- 230418" w:date="2023-02-28T12:07:00Z">
        <w:r w:rsidR="00D7164D">
          <w:t>O&amp;M</w:t>
        </w:r>
      </w:ins>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del w:id="580" w:author="S1- 230418" w:date="2023-02-28T12:07:00Z">
        <w:r w:rsidR="007836FE" w:rsidDel="00D7164D">
          <w:delText xml:space="preserve">to </w:delText>
        </w:r>
      </w:del>
      <w:ins w:id="581" w:author="S1- 230418" w:date="2023-02-28T12:07:00Z">
        <w:r w:rsidR="00D7164D">
          <w:t xml:space="preserve">of </w:t>
        </w:r>
      </w:ins>
      <w:r w:rsidR="007836FE">
        <w:t>existing energy efficiency standardization, which includes the determining energy consumption for use in calculating energy efficiency.</w:t>
      </w:r>
    </w:p>
    <w:p w14:paraId="268EFEDC" w14:textId="2644CA8E" w:rsidR="00341E0A" w:rsidRDefault="00341E0A" w:rsidP="00341E0A">
      <w:r>
        <w:t xml:space="preserve">The 5G </w:t>
      </w:r>
      <w:ins w:id="582" w:author="S1-230685" w:date="2023-02-27T19:14:00Z">
        <w:r w:rsidR="00D56C3F">
          <w:t>network</w:t>
        </w:r>
      </w:ins>
      <w:del w:id="583" w:author="S1-230685" w:date="2023-02-27T19:14:00Z">
        <w:r w:rsidDel="00D56C3F">
          <w:delText>System</w:delText>
        </w:r>
      </w:del>
      <w:r>
        <w:t xml:space="preserve">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24E81BA9" w:rsidR="00341E0A" w:rsidRPr="00643093" w:rsidRDefault="00341E0A" w:rsidP="00341E0A">
      <w:r>
        <w:t>Gap: there is currently no means</w:t>
      </w:r>
      <w:ins w:id="584" w:author="S1-230685" w:date="2023-02-27T19:14:00Z">
        <w:r w:rsidR="00D56C3F" w:rsidRPr="00D56C3F">
          <w:t xml:space="preserve"> </w:t>
        </w:r>
        <w:r w:rsidR="00D56C3F">
          <w:t>for the 5G network</w:t>
        </w:r>
      </w:ins>
      <w:r>
        <w:t xml:space="preserve"> to determine the per </w:t>
      </w:r>
      <w:ins w:id="585" w:author="S1-230685" w:date="2023-02-27T19:15:00Z">
        <w:r w:rsidR="00D56C3F">
          <w:t>subscriber</w:t>
        </w:r>
      </w:ins>
      <w:del w:id="586" w:author="S1-230685" w:date="2023-02-27T19:15:00Z">
        <w:r w:rsidDel="00D56C3F">
          <w:delText>UE</w:delText>
        </w:r>
      </w:del>
      <w:r>
        <w:t xml:space="preserve"> or per </w:t>
      </w:r>
      <w:ins w:id="587" w:author="S1-230685" w:date="2023-02-27T19:15:00Z">
        <w:r w:rsidR="00D56C3F">
          <w:t>network slice</w:t>
        </w:r>
      </w:ins>
      <w:del w:id="588" w:author="S1-230685" w:date="2023-02-27T19:15:00Z">
        <w:r w:rsidDel="00D56C3F">
          <w:delText>QoS Flow (in stage 1 terms)</w:delText>
        </w:r>
      </w:del>
      <w:r>
        <w:t xml:space="preserve"> service flow energy utilization. This information is not included in network data analytic services.</w:t>
      </w:r>
    </w:p>
    <w:p w14:paraId="3BB13B33" w14:textId="4D1234F0" w:rsidR="00341E0A" w:rsidRDefault="00341E0A" w:rsidP="00341E0A">
      <w:pPr>
        <w:pStyle w:val="3"/>
      </w:pPr>
      <w:bookmarkStart w:id="589" w:name="_Toc108086225"/>
      <w:bookmarkStart w:id="590" w:name="_Toc113369784"/>
      <w:bookmarkStart w:id="591" w:name="_Toc120118715"/>
      <w:bookmarkStart w:id="592" w:name="_Toc128479571"/>
      <w:r>
        <w:t>5.</w:t>
      </w:r>
      <w:r>
        <w:rPr>
          <w:rFonts w:eastAsia="宋体"/>
          <w:lang w:val="en-US" w:eastAsia="zh-CN"/>
        </w:rPr>
        <w:t>1</w:t>
      </w:r>
      <w:r>
        <w:t>.6</w:t>
      </w:r>
      <w:r>
        <w:tab/>
        <w:t>Potential New Requirements needed to support the use case</w:t>
      </w:r>
      <w:bookmarkEnd w:id="589"/>
      <w:bookmarkEnd w:id="590"/>
      <w:bookmarkEnd w:id="591"/>
      <w:bookmarkEnd w:id="592"/>
    </w:p>
    <w:p w14:paraId="1938EDF8" w14:textId="75CF8EEC" w:rsidR="00341E0A" w:rsidRDefault="00341E0A" w:rsidP="00341E0A">
      <w:pPr>
        <w:rPr>
          <w:ins w:id="593" w:author="S1-230685" w:date="2023-02-27T19:15:00Z"/>
        </w:rPr>
      </w:pPr>
      <w:r>
        <w:t>[PR 5.1.6-1]</w:t>
      </w:r>
      <w:r>
        <w:tab/>
        <w:t>Subject to operator</w:t>
      </w:r>
      <w:r w:rsidR="00E3282D">
        <w:t>’s</w:t>
      </w:r>
      <w:r>
        <w:t xml:space="preserve"> policy, the 5G </w:t>
      </w:r>
      <w:ins w:id="594" w:author="S1-230685" w:date="2023-02-27T19:15:00Z">
        <w:r w:rsidR="00D56C3F">
          <w:t>network</w:t>
        </w:r>
      </w:ins>
      <w:del w:id="595" w:author="S1-230685" w:date="2023-02-27T19:15:00Z">
        <w:r w:rsidDel="00D56C3F">
          <w:delText>system</w:delText>
        </w:r>
      </w:del>
      <w:r>
        <w:t xml:space="preserve">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rPr>
          <w:ins w:id="596" w:author="S1-230685" w:date="2023-02-27T19:15:00Z"/>
        </w:rPr>
      </w:pPr>
      <w:ins w:id="597" w:author="S1-230685" w:date="2023-02-27T19:15:00Z">
        <w:r>
          <w:t>NOTE 1:</w:t>
        </w:r>
        <w:r>
          <w:tab/>
          <w:t xml:space="preserve">The granularity of the subscription policies can either apply to the subscriber (all services), or to particular services. This requirement's applicability is limited to UEs that </w:t>
        </w:r>
        <w:r>
          <w:rPr>
            <w:i/>
          </w:rPr>
          <w:t>only</w:t>
        </w:r>
        <w:r>
          <w:t xml:space="preserve"> support services without QoS criteria.</w:t>
        </w:r>
      </w:ins>
    </w:p>
    <w:p w14:paraId="36AAF98F" w14:textId="0A2B4163" w:rsidR="00D56C3F" w:rsidRPr="00D56C3F" w:rsidDel="00D56C3F" w:rsidRDefault="00D56C3F" w:rsidP="00341E0A">
      <w:pPr>
        <w:rPr>
          <w:del w:id="598" w:author="S1-230685" w:date="2023-02-27T19:15:00Z"/>
        </w:rPr>
      </w:pPr>
    </w:p>
    <w:p w14:paraId="380DFFC9" w14:textId="13089E87" w:rsidR="00341E0A" w:rsidRDefault="00341E0A" w:rsidP="00341E0A">
      <w:pPr>
        <w:rPr>
          <w:ins w:id="599" w:author="S1-230685" w:date="2023-02-27T19:16:00Z"/>
        </w:rPr>
      </w:pPr>
      <w:r>
        <w:t>[PR 5.1.6-2]</w:t>
      </w:r>
      <w:r>
        <w:tab/>
        <w:t>Subject to operator</w:t>
      </w:r>
      <w:r w:rsidR="00E3282D">
        <w:t>’s</w:t>
      </w:r>
      <w:r>
        <w:t xml:space="preserve"> policy, the 5G </w:t>
      </w:r>
      <w:ins w:id="600" w:author="S1-230685" w:date="2023-02-27T19:15:00Z">
        <w:r w:rsidR="00D56C3F">
          <w:t>network</w:t>
        </w:r>
      </w:ins>
      <w:del w:id="601" w:author="S1-230685" w:date="2023-02-27T19:15:00Z">
        <w:r w:rsidDel="00D56C3F">
          <w:delText>system</w:delText>
        </w:r>
      </w:del>
      <w:r>
        <w:t xml:space="preserve">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4332F4B" w14:textId="77777777" w:rsidR="00D56C3F" w:rsidRDefault="00D56C3F" w:rsidP="00D56C3F">
      <w:pPr>
        <w:rPr>
          <w:ins w:id="602" w:author="S1-230685" w:date="2023-02-27T19:16:00Z"/>
        </w:rPr>
      </w:pPr>
      <w:ins w:id="603" w:author="S1-230685" w:date="2023-02-27T19:16:00Z">
        <w:r>
          <w:t>[PR 5.1.6-3] The 5G network shall support a means to define maximum energy utilization rate with specific granularities:</w:t>
        </w:r>
      </w:ins>
    </w:p>
    <w:p w14:paraId="3AA9F00E" w14:textId="7054BACA" w:rsidR="00D56C3F" w:rsidRDefault="00D56C3F" w:rsidP="00D56C3F">
      <w:pPr>
        <w:pStyle w:val="B1"/>
        <w:rPr>
          <w:ins w:id="604" w:author="S1-230685" w:date="2023-02-27T19:16:00Z"/>
        </w:rPr>
      </w:pPr>
      <w:ins w:id="605" w:author="S1-230685" w:date="2023-02-27T19:16:00Z">
        <w:r>
          <w:t>a)</w:t>
        </w:r>
        <w:r>
          <w:tab/>
          <w:t xml:space="preserve">subscriber granularity (considering all services of the 5G network </w:t>
        </w:r>
        <w:r w:rsidRPr="00D56C3F">
          <w:t>for</w:t>
        </w:r>
        <w:r>
          <w:t xml:space="preserve"> the subscriber);</w:t>
        </w:r>
      </w:ins>
    </w:p>
    <w:p w14:paraId="246B13D4" w14:textId="77777777" w:rsidR="00D56C3F" w:rsidRDefault="00D56C3F" w:rsidP="00D56C3F">
      <w:pPr>
        <w:pStyle w:val="B1"/>
        <w:rPr>
          <w:ins w:id="606" w:author="S1-230685" w:date="2023-02-27T19:16:00Z"/>
        </w:rPr>
      </w:pPr>
      <w:ins w:id="607" w:author="S1-230685" w:date="2023-02-27T19:16:00Z">
        <w:r>
          <w:t>b)</w:t>
        </w:r>
        <w:r>
          <w:tab/>
          <w:t>network slic</w:t>
        </w:r>
        <w:r w:rsidRPr="00D56C3F">
          <w:t>e granularity.</w:t>
        </w:r>
        <w:r>
          <w:t xml:space="preserve"> </w:t>
        </w:r>
      </w:ins>
    </w:p>
    <w:p w14:paraId="3AE479CB" w14:textId="77777777" w:rsidR="00D56C3F" w:rsidRPr="00003CD4" w:rsidRDefault="00D56C3F" w:rsidP="00D56C3F">
      <w:pPr>
        <w:pStyle w:val="NO"/>
        <w:rPr>
          <w:ins w:id="608" w:author="S1-230685" w:date="2023-02-27T19:16:00Z"/>
        </w:rPr>
      </w:pPr>
      <w:ins w:id="609" w:author="S1-230685" w:date="2023-02-27T19:16:00Z">
        <w:r w:rsidRPr="00003CD4">
          <w:lastRenderedPageBreak/>
          <w:t>NOTE 2:</w:t>
        </w:r>
        <w:r w:rsidRPr="00003CD4">
          <w:tab/>
          <w:t xml:space="preserve">The energy </w:t>
        </w:r>
        <w:r>
          <w:t>utilization</w:t>
        </w:r>
        <w:r w:rsidRPr="00003CD4">
          <w:t xml:space="preserve"> of the UE is out of scope of this requirement.</w:t>
        </w:r>
      </w:ins>
    </w:p>
    <w:p w14:paraId="1530BC6E" w14:textId="02A0CF14" w:rsidR="00D56C3F" w:rsidRDefault="00D56C3F" w:rsidP="00D56C3F">
      <w:pPr>
        <w:rPr>
          <w:ins w:id="610" w:author="S1-230685" w:date="2023-02-27T19:16:00Z"/>
        </w:rPr>
      </w:pPr>
      <w:ins w:id="611" w:author="S1-230685" w:date="2023-02-27T19:16:00Z">
        <w:r>
          <w:t>[PR 5.1.6-4]</w:t>
        </w:r>
        <w:r>
          <w:tab/>
          <w:t>Subject to operator's policy, the 5G network shall support energy utilization monitoring at per network slice and per subscriber granularity.</w:t>
        </w:r>
      </w:ins>
    </w:p>
    <w:p w14:paraId="4CB65651" w14:textId="787A8367" w:rsidR="00D56C3F" w:rsidRPr="00D56C3F" w:rsidDel="00D56C3F" w:rsidRDefault="00D56C3F" w:rsidP="00D56C3F">
      <w:pPr>
        <w:pStyle w:val="NO"/>
        <w:rPr>
          <w:del w:id="612" w:author="S1-230685" w:date="2023-02-27T19:16:00Z"/>
        </w:rPr>
      </w:pPr>
      <w:ins w:id="613" w:author="S1-230685" w:date="2023-02-27T19:16:00Z">
        <w:r>
          <w:t>NOTE 3:</w:t>
        </w:r>
        <w:r>
          <w:tab/>
          <w:t>Energy utilization monitoring as described in the preceding requirement is done by means of averaging or applying a statistical model. The requirement does not imply that some form of 'real time' monitoring is required.</w:t>
        </w:r>
      </w:ins>
    </w:p>
    <w:p w14:paraId="0C1AA0CF" w14:textId="01F44390" w:rsidR="00341E0A" w:rsidDel="00D56C3F" w:rsidRDefault="00341E0A" w:rsidP="00D56C3F">
      <w:pPr>
        <w:pStyle w:val="NO"/>
        <w:rPr>
          <w:del w:id="614" w:author="S1-230685" w:date="2023-02-27T19:16:00Z"/>
          <w:lang w:eastAsia="ko-KR"/>
        </w:rPr>
      </w:pPr>
      <w:del w:id="615" w:author="S1-230685" w:date="2023-02-27T19:16:00Z">
        <w:r w:rsidDel="00D56C3F">
          <w:delText>Editor's Note: This note applies to both potential requirements above. It is FFS what are the granularities of the subscription (e.g., per service?  per user? ) associated with the energy utilization rate.</w:delText>
        </w:r>
      </w:del>
    </w:p>
    <w:p w14:paraId="7497D00E" w14:textId="68403EDE" w:rsidR="00341E0A" w:rsidRDefault="00341E0A" w:rsidP="00D56C3F">
      <w:pPr>
        <w:pStyle w:val="NO"/>
      </w:pPr>
      <w:del w:id="616" w:author="S1-230685" w:date="2023-02-27T19:16:00Z">
        <w:r w:rsidDel="00D56C3F">
          <w:delText>Editor's Note: This note applies to both potential requirements above. It is FFS what are the granularities of the energy utilization rate and how the energy utilization rate can be applied to a particular service and what the implications are for the potential new requirements.</w:delText>
        </w:r>
      </w:del>
    </w:p>
    <w:p w14:paraId="162D42F1" w14:textId="664A9F79" w:rsidR="00523B1B" w:rsidRDefault="00523B1B" w:rsidP="00523B1B">
      <w:pPr>
        <w:pStyle w:val="2"/>
      </w:pPr>
      <w:bookmarkStart w:id="617" w:name="_Toc120118716"/>
      <w:bookmarkStart w:id="618" w:name="_Toc128479572"/>
      <w:r>
        <w:t>5.</w:t>
      </w:r>
      <w:r w:rsidR="00EC4101">
        <w:t>2</w:t>
      </w:r>
      <w:r>
        <w:tab/>
        <w:t xml:space="preserve">Use case on </w:t>
      </w:r>
      <w:r w:rsidRPr="00E946E5">
        <w:t>supporting different energy</w:t>
      </w:r>
      <w:ins w:id="619" w:author="S1-230061" w:date="2023-02-27T18:54:00Z">
        <w:r w:rsidR="00815ECB">
          <w:t>-related</w:t>
        </w:r>
        <w:r w:rsidR="00815ECB" w:rsidRPr="00815ECB">
          <w:t xml:space="preserve"> </w:t>
        </w:r>
        <w:r w:rsidR="00815ECB">
          <w:t>SLAs</w:t>
        </w:r>
      </w:ins>
      <w:del w:id="620" w:author="S1-230061" w:date="2023-02-27T18:54:00Z">
        <w:r w:rsidRPr="00E946E5" w:rsidDel="00815ECB">
          <w:delText xml:space="preserve"> efficiency modes</w:delText>
        </w:r>
      </w:del>
      <w:r w:rsidRPr="00E946E5">
        <w:t xml:space="preserve"> in industrial campus</w:t>
      </w:r>
      <w:bookmarkEnd w:id="617"/>
      <w:bookmarkEnd w:id="618"/>
    </w:p>
    <w:p w14:paraId="616DDD62" w14:textId="3DF5B6B7" w:rsidR="00523B1B" w:rsidRDefault="00523B1B" w:rsidP="00523B1B">
      <w:pPr>
        <w:pStyle w:val="3"/>
      </w:pPr>
      <w:bookmarkStart w:id="621" w:name="_Toc354590101"/>
      <w:bookmarkStart w:id="622" w:name="_Toc355779204"/>
      <w:bookmarkStart w:id="623" w:name="_Toc354586742"/>
      <w:bookmarkStart w:id="624" w:name="_Toc120118717"/>
      <w:bookmarkStart w:id="625" w:name="_Toc128479573"/>
      <w:bookmarkEnd w:id="621"/>
      <w:bookmarkEnd w:id="622"/>
      <w:bookmarkEnd w:id="623"/>
      <w:r>
        <w:t>5.</w:t>
      </w:r>
      <w:r w:rsidR="00EC4101">
        <w:t>2</w:t>
      </w:r>
      <w:r>
        <w:t>.1</w:t>
      </w:r>
      <w:r>
        <w:tab/>
        <w:t>Description</w:t>
      </w:r>
      <w:bookmarkEnd w:id="624"/>
      <w:bookmarkEnd w:id="625"/>
    </w:p>
    <w:p w14:paraId="4ED2DD88" w14:textId="45F948E6" w:rsidR="00523B1B" w:rsidRDefault="00523B1B" w:rsidP="00523B1B">
      <w:pPr>
        <w:rPr>
          <w:rFonts w:eastAsia="等线"/>
          <w:lang w:eastAsia="zh-CN"/>
        </w:rPr>
      </w:pPr>
      <w:r>
        <w:t>Industrial campus</w:t>
      </w:r>
      <w:ins w:id="626" w:author="S1- 230418" w:date="2023-02-28T12:07:00Z">
        <w:r w:rsidR="00D7164D">
          <w:t>es</w:t>
        </w:r>
      </w:ins>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627" w:name="_Toc354590102"/>
      <w:bookmarkStart w:id="628" w:name="_Toc355779205"/>
      <w:bookmarkStart w:id="629" w:name="_Toc354586743"/>
      <w:bookmarkStart w:id="630" w:name="_Toc120118718"/>
      <w:bookmarkStart w:id="631" w:name="_Toc128479574"/>
      <w:bookmarkEnd w:id="627"/>
      <w:bookmarkEnd w:id="628"/>
      <w:bookmarkEnd w:id="629"/>
      <w:r>
        <w:t>5.</w:t>
      </w:r>
      <w:r w:rsidR="00EC4101">
        <w:t>2</w:t>
      </w:r>
      <w:r>
        <w:t>.2</w:t>
      </w:r>
      <w:r>
        <w:tab/>
        <w:t>Pre-conditions</w:t>
      </w:r>
      <w:bookmarkEnd w:id="630"/>
      <w:bookmarkEnd w:id="631"/>
    </w:p>
    <w:p w14:paraId="56BD6C6A" w14:textId="3D4DA95A" w:rsidR="00523B1B" w:rsidRDefault="00523B1B" w:rsidP="00523B1B">
      <w:pPr>
        <w:rPr>
          <w:lang w:eastAsia="zh-Hans"/>
        </w:rPr>
      </w:pPr>
      <w:r>
        <w:t>F</w:t>
      </w:r>
      <w:r>
        <w:rPr>
          <w:rFonts w:hint="eastAsia"/>
        </w:rPr>
        <w:t>actory</w:t>
      </w:r>
      <w:r>
        <w:t xml:space="preserve"> F, a smart manufacturing factory locates in a remote area outside </w:t>
      </w:r>
      <w:ins w:id="632" w:author="S1- 230418" w:date="2023-02-28T12:07:00Z">
        <w:r w:rsidR="00D7164D">
          <w:t xml:space="preserve">the </w:t>
        </w:r>
      </w:ins>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ins w:id="633" w:author="S1-230061" w:date="2023-02-27T18:55:00Z">
        <w:r w:rsidR="00815ECB">
          <w:rPr>
            <w:lang w:eastAsia="zh-Hans"/>
          </w:rPr>
          <w:t>reduce</w:t>
        </w:r>
      </w:ins>
      <w:del w:id="634" w:author="S1-230061" w:date="2023-02-27T18:55:00Z">
        <w:r w:rsidDel="00815ECB">
          <w:rPr>
            <w:lang w:eastAsia="zh-Hans"/>
          </w:rPr>
          <w:delText>save</w:delText>
        </w:r>
      </w:del>
      <w:r>
        <w:rPr>
          <w:lang w:eastAsia="zh-Hans"/>
        </w:rPr>
        <w:t xml:space="preserve"> energy consumption by changing </w:t>
      </w:r>
      <w:ins w:id="635" w:author="S1-230061" w:date="2023-02-27T18:55:00Z">
        <w:r w:rsidR="00815ECB">
          <w:rPr>
            <w:lang w:eastAsia="zh-Hans"/>
          </w:rPr>
          <w:t xml:space="preserve">the </w:t>
        </w:r>
      </w:ins>
      <w:r>
        <w:t xml:space="preserve">energy </w:t>
      </w:r>
      <w:del w:id="636" w:author="S1-230061" w:date="2023-02-27T18:55:00Z">
        <w:r w:rsidDel="00815ECB">
          <w:rPr>
            <w:rFonts w:hint="eastAsia"/>
            <w:lang w:val="en-US" w:eastAsia="zh-Hans"/>
          </w:rPr>
          <w:delText>efficiency</w:delText>
        </w:r>
        <w:r w:rsidDel="00815ECB">
          <w:delText xml:space="preserve"> mode</w:delText>
        </w:r>
      </w:del>
      <w:ins w:id="637" w:author="S1-230061" w:date="2023-02-27T18:55:00Z">
        <w:r w:rsidR="00815ECB">
          <w:rPr>
            <w:lang w:val="en-US" w:eastAsia="zh-Hans"/>
          </w:rPr>
          <w:t>state</w:t>
        </w:r>
      </w:ins>
      <w:r>
        <w:t xml:space="preserve"> of network functions used locally</w:t>
      </w:r>
      <w:ins w:id="638" w:author="S1-230061" w:date="2023-02-27T18:55:00Z">
        <w:r w:rsidR="00815ECB">
          <w:t xml:space="preserve"> (e.g. to “energy saving” state)</w:t>
        </w:r>
      </w:ins>
      <w:r>
        <w:t>, and the action can be activated either by pre-configured policy or by notification from Factory F.</w:t>
      </w:r>
    </w:p>
    <w:p w14:paraId="3BF4FDD1" w14:textId="4300D28D" w:rsidR="00523B1B" w:rsidRDefault="00523B1B" w:rsidP="00523B1B">
      <w:pPr>
        <w:pStyle w:val="3"/>
      </w:pPr>
      <w:bookmarkStart w:id="639" w:name="_Toc354590103"/>
      <w:bookmarkStart w:id="640" w:name="_Toc354586744"/>
      <w:bookmarkStart w:id="641" w:name="_Toc355779206"/>
      <w:bookmarkStart w:id="642" w:name="_Toc120118719"/>
      <w:bookmarkStart w:id="643" w:name="_Toc128479575"/>
      <w:bookmarkEnd w:id="639"/>
      <w:bookmarkEnd w:id="640"/>
      <w:bookmarkEnd w:id="641"/>
      <w:r>
        <w:t>5.</w:t>
      </w:r>
      <w:r w:rsidR="00EC4101">
        <w:t>2</w:t>
      </w:r>
      <w:r>
        <w:t>.3</w:t>
      </w:r>
      <w:r>
        <w:tab/>
        <w:t>Service Flows</w:t>
      </w:r>
      <w:bookmarkEnd w:id="642"/>
      <w:bookmarkEnd w:id="643"/>
    </w:p>
    <w:p w14:paraId="40BA1690" w14:textId="229A5CF0" w:rsidR="00523B1B" w:rsidRDefault="00523B1B" w:rsidP="00523B1B">
      <w:r>
        <w:rPr>
          <w:rFonts w:eastAsia="等线" w:hint="eastAsia"/>
          <w:lang w:eastAsia="zh-CN"/>
        </w:rPr>
        <w:t>1</w:t>
      </w:r>
      <w:r>
        <w:rPr>
          <w:rFonts w:eastAsia="等线"/>
          <w:lang w:eastAsia="zh-CN"/>
        </w:rPr>
        <w:t xml:space="preserve">.  </w:t>
      </w:r>
      <w:r>
        <w:t xml:space="preserve">Operator T </w:t>
      </w:r>
      <w:del w:id="644" w:author="S1- 230418" w:date="2023-02-28T12:08:00Z">
        <w:r w:rsidDel="00D7164D">
          <w:delText xml:space="preserve">provided </w:delText>
        </w:r>
      </w:del>
      <w:ins w:id="645" w:author="S1- 230418" w:date="2023-02-28T12:08:00Z">
        <w:r w:rsidR="00D7164D">
          <w:t xml:space="preserve">provides </w:t>
        </w:r>
      </w:ins>
      <w:r>
        <w:t xml:space="preserve">a dedicate set of UPF and MEC platform for factory F. Factory F is an environmental </w:t>
      </w:r>
      <w:ins w:id="646" w:author="S1- 230418" w:date="2023-02-28T12:08:00Z">
        <w:r w:rsidR="00D7164D">
          <w:t>conscious</w:t>
        </w:r>
        <w:r w:rsidR="00D7164D" w:rsidDel="00D7164D">
          <w:t xml:space="preserve"> </w:t>
        </w:r>
      </w:ins>
      <w:del w:id="647" w:author="S1- 230418" w:date="2023-02-28T12:08:00Z">
        <w:r w:rsidDel="00D7164D">
          <w:delText>friendly</w:delText>
        </w:r>
      </w:del>
      <w:r>
        <w:t xml:space="preserve"> enterprise </w:t>
      </w:r>
      <w:ins w:id="648" w:author="S1- 230418" w:date="2023-02-28T12:08:00Z">
        <w:r w:rsidR="00D7164D">
          <w:t>that</w:t>
        </w:r>
        <w:r w:rsidR="00D7164D" w:rsidDel="00D7164D">
          <w:t xml:space="preserve"> </w:t>
        </w:r>
      </w:ins>
      <w:del w:id="649" w:author="S1- 230418" w:date="2023-02-28T12:08:00Z">
        <w:r w:rsidDel="00D7164D">
          <w:delText xml:space="preserve">are </w:delText>
        </w:r>
      </w:del>
      <w:r>
        <w:t>care</w:t>
      </w:r>
      <w:ins w:id="650" w:author="S1- 230418" w:date="2023-02-28T12:08:00Z">
        <w:r w:rsidR="00D7164D">
          <w:t>s</w:t>
        </w:r>
      </w:ins>
      <w:r>
        <w:t xml:space="preserve"> about energy </w:t>
      </w:r>
      <w:ins w:id="651" w:author="S1-230061" w:date="2023-02-27T18:56:00Z">
        <w:r w:rsidR="00815ECB">
          <w:t xml:space="preserve">saving (and </w:t>
        </w:r>
      </w:ins>
      <w:r>
        <w:t>efficiency</w:t>
      </w:r>
      <w:ins w:id="652" w:author="S1-230061" w:date="2023-02-27T18:56:00Z">
        <w:r w:rsidR="00815ECB">
          <w:t>)</w:t>
        </w:r>
      </w:ins>
      <w:r>
        <w:t xml:space="preserve"> along its whole industrial chain.</w:t>
      </w:r>
    </w:p>
    <w:p w14:paraId="3E0071C6" w14:textId="4CF8F54B" w:rsidR="00523B1B" w:rsidRDefault="00523B1B" w:rsidP="00523B1B">
      <w:r>
        <w:t xml:space="preserve">2. </w:t>
      </w:r>
      <w:ins w:id="653" w:author="S1- 230418" w:date="2023-02-28T12:08:00Z">
        <w:r w:rsidR="00D7164D">
          <w:t>When</w:t>
        </w:r>
        <w:r w:rsidR="00D7164D" w:rsidDel="00D7164D">
          <w:t xml:space="preserve"> </w:t>
        </w:r>
      </w:ins>
      <w:del w:id="654" w:author="S1- 230418" w:date="2023-02-28T12:08:00Z">
        <w:r w:rsidDel="00D7164D">
          <w:delText xml:space="preserve">While </w:delText>
        </w:r>
      </w:del>
      <w:r>
        <w:t>the manufacturing load of Factory F reaches a certain threshold</w:t>
      </w:r>
      <w:ins w:id="655" w:author="S1- 230418" w:date="2023-02-28T12:08:00Z">
        <w:r w:rsidR="00D7164D">
          <w:t xml:space="preserve"> (lower or higher)</w:t>
        </w:r>
      </w:ins>
      <w:r>
        <w:t xml:space="preserve">, which is evaluated by Factory F, a notification will be sent to Operator T. </w:t>
      </w:r>
    </w:p>
    <w:p w14:paraId="32197C24" w14:textId="65DFE9A9" w:rsidR="00523B1B" w:rsidRDefault="00523B1B" w:rsidP="00523B1B">
      <w:r>
        <w:t xml:space="preserve">3.  Operator T will change the energy </w:t>
      </w:r>
      <w:ins w:id="656" w:author="S1-230061" w:date="2023-02-27T18:56:00Z">
        <w:r w:rsidR="00815ECB">
          <w:t>state</w:t>
        </w:r>
      </w:ins>
      <w:del w:id="657" w:author="S1-230061" w:date="2023-02-27T18:56:00Z">
        <w:r w:rsidDel="00815ECB">
          <w:rPr>
            <w:rFonts w:hint="eastAsia"/>
            <w:lang w:val="en-US" w:eastAsia="zh-Hans"/>
          </w:rPr>
          <w:delText>efficiency</w:delText>
        </w:r>
        <w:r w:rsidDel="00815ECB">
          <w:delText xml:space="preserve"> mode</w:delText>
        </w:r>
      </w:del>
      <w:r>
        <w:t xml:space="preserve"> of </w:t>
      </w:r>
      <w:ins w:id="658" w:author="S1- 230418" w:date="2023-02-28T12:09:00Z">
        <w:r w:rsidR="00D7164D">
          <w:t xml:space="preserve">the dedicated </w:t>
        </w:r>
      </w:ins>
      <w:r>
        <w:t>network functions</w:t>
      </w:r>
      <w:ins w:id="659" w:author="S1- 230418" w:date="2023-02-28T12:09:00Z">
        <w:r w:rsidR="00D7164D" w:rsidRPr="00D7164D">
          <w:t xml:space="preserve"> </w:t>
        </w:r>
        <w:r w:rsidR="00D7164D">
          <w:t>accordingly</w:t>
        </w:r>
      </w:ins>
      <w:r>
        <w:t xml:space="preserve"> </w:t>
      </w:r>
      <w:ins w:id="660" w:author="S1-230061" w:date="2023-02-27T18:56:00Z">
        <w:r w:rsidR="00815ECB">
          <w:t xml:space="preserve">to energy saving, </w:t>
        </w:r>
      </w:ins>
      <w:r>
        <w:t>based on the pre-agreed policy with Factory F.</w:t>
      </w:r>
    </w:p>
    <w:p w14:paraId="16BC484C" w14:textId="7D65D877" w:rsidR="00523B1B" w:rsidRDefault="00523B1B" w:rsidP="00523B1B">
      <w:pPr>
        <w:rPr>
          <w:lang w:eastAsia="zh-Hans"/>
        </w:rPr>
      </w:pPr>
      <w:r>
        <w:t xml:space="preserve">4. After one year of this kind of usage, the charging information of </w:t>
      </w:r>
      <w:ins w:id="661" w:author="S1- 230418" w:date="2023-02-28T12:09:00Z">
        <w:r w:rsidR="00AE746F">
          <w:t xml:space="preserve">the </w:t>
        </w:r>
      </w:ins>
      <w:r>
        <w:t xml:space="preserve">communication service will consider the actual usage time of </w:t>
      </w:r>
      <w:ins w:id="662" w:author="S1- 230418" w:date="2023-02-28T12:09:00Z">
        <w:r w:rsidR="00AE746F">
          <w:t xml:space="preserve">the </w:t>
        </w:r>
      </w:ins>
      <w:r>
        <w:t xml:space="preserve">different energy </w:t>
      </w:r>
      <w:ins w:id="663" w:author="S1-230061" w:date="2023-02-27T18:56:00Z">
        <w:r w:rsidR="00815ECB">
          <w:rPr>
            <w:lang w:val="en-US" w:eastAsia="zh-Hans"/>
          </w:rPr>
          <w:t>states</w:t>
        </w:r>
      </w:ins>
      <w:del w:id="664" w:author="S1-230061" w:date="2023-02-27T18:56:00Z">
        <w:r w:rsidDel="00815ECB">
          <w:rPr>
            <w:rFonts w:hint="eastAsia"/>
            <w:lang w:val="en-US" w:eastAsia="zh-Hans"/>
          </w:rPr>
          <w:delText>efficiency</w:delText>
        </w:r>
        <w:r w:rsidDel="00815ECB">
          <w:delText xml:space="preserve"> mode</w:delText>
        </w:r>
      </w:del>
      <w:r>
        <w:t>.</w:t>
      </w:r>
    </w:p>
    <w:p w14:paraId="502E4F92" w14:textId="7A94DFDE" w:rsidR="00523B1B" w:rsidRDefault="00523B1B" w:rsidP="00523B1B">
      <w:pPr>
        <w:pStyle w:val="3"/>
      </w:pPr>
      <w:bookmarkStart w:id="665" w:name="_Toc354586745"/>
      <w:bookmarkStart w:id="666" w:name="_Toc354590104"/>
      <w:bookmarkStart w:id="667" w:name="_Toc355779207"/>
      <w:bookmarkStart w:id="668" w:name="_Toc120118720"/>
      <w:bookmarkStart w:id="669" w:name="_Toc128479576"/>
      <w:bookmarkEnd w:id="665"/>
      <w:bookmarkEnd w:id="666"/>
      <w:bookmarkEnd w:id="667"/>
      <w:r>
        <w:t>5.</w:t>
      </w:r>
      <w:r w:rsidR="00EC4101">
        <w:t>2</w:t>
      </w:r>
      <w:r>
        <w:t>.4</w:t>
      </w:r>
      <w:r>
        <w:tab/>
        <w:t>Post-conditions</w:t>
      </w:r>
      <w:bookmarkEnd w:id="668"/>
      <w:bookmarkEnd w:id="669"/>
    </w:p>
    <w:p w14:paraId="1BAF6437" w14:textId="74474A26" w:rsidR="00523B1B" w:rsidRDefault="00523B1B" w:rsidP="00523B1B">
      <w:pPr>
        <w:rPr>
          <w:rFonts w:eastAsia="Calibri"/>
        </w:rPr>
      </w:pPr>
      <w:r>
        <w:t xml:space="preserve">Manufacturing of Factory F will be not affected, while energy consumption of </w:t>
      </w:r>
      <w:ins w:id="670" w:author="S1- 230418" w:date="2023-02-28T12:10:00Z">
        <w:r w:rsidR="00AE746F">
          <w:t xml:space="preserve">the </w:t>
        </w:r>
      </w:ins>
      <w:r>
        <w:t xml:space="preserve">communication </w:t>
      </w:r>
      <w:ins w:id="671" w:author="S1- 230418" w:date="2023-02-28T12:10:00Z">
        <w:r w:rsidR="00AE746F">
          <w:t xml:space="preserve">service </w:t>
        </w:r>
      </w:ins>
      <w:r>
        <w:t xml:space="preserve">could be saved by dynamically changing energy </w:t>
      </w:r>
      <w:ins w:id="672" w:author="S1-230061" w:date="2023-02-27T18:56:00Z">
        <w:r w:rsidR="00815ECB">
          <w:rPr>
            <w:lang w:val="en-US" w:eastAsia="zh-Hans"/>
          </w:rPr>
          <w:t>states</w:t>
        </w:r>
      </w:ins>
      <w:del w:id="673" w:author="S1-230061" w:date="2023-02-27T18:56:00Z">
        <w:r w:rsidDel="00815ECB">
          <w:delText>efficiency modes</w:delText>
        </w:r>
      </w:del>
      <w:r>
        <w:t xml:space="preserve"> of network functions, and the expenses of </w:t>
      </w:r>
      <w:ins w:id="674" w:author="S1- 230418" w:date="2023-02-28T12:10:00Z">
        <w:r w:rsidR="00AE746F">
          <w:t xml:space="preserve">the </w:t>
        </w:r>
      </w:ins>
      <w:r>
        <w:t>communication service will be lower to encourage this kind of environmental-friendly action.</w:t>
      </w:r>
    </w:p>
    <w:p w14:paraId="32A45318" w14:textId="26824702" w:rsidR="00523B1B" w:rsidRDefault="00523B1B" w:rsidP="00523B1B">
      <w:pPr>
        <w:pStyle w:val="3"/>
      </w:pPr>
      <w:bookmarkStart w:id="675" w:name="_Toc354586747"/>
      <w:bookmarkStart w:id="676" w:name="_Toc355779209"/>
      <w:bookmarkStart w:id="677" w:name="_Toc354590106"/>
      <w:bookmarkStart w:id="678" w:name="_Toc120118721"/>
      <w:bookmarkStart w:id="679" w:name="_Toc128479577"/>
      <w:bookmarkEnd w:id="675"/>
      <w:bookmarkEnd w:id="676"/>
      <w:bookmarkEnd w:id="677"/>
      <w:r>
        <w:t>5.</w:t>
      </w:r>
      <w:r w:rsidR="00EC4101">
        <w:t>2</w:t>
      </w:r>
      <w:r>
        <w:t>.5</w:t>
      </w:r>
      <w:r>
        <w:tab/>
        <w:t>Existing features partly or fully covering the use case functionality</w:t>
      </w:r>
      <w:bookmarkEnd w:id="678"/>
      <w:bookmarkEnd w:id="679"/>
    </w:p>
    <w:p w14:paraId="651493A3" w14:textId="14FA987C"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ins w:id="680" w:author="S1- 230418" w:date="2023-02-28T12:10:00Z">
        <w:r w:rsidR="00AE746F">
          <w:rPr>
            <w:lang w:val="en-US" w:eastAsia="zh-Hans"/>
          </w:rPr>
          <w:t xml:space="preserve"> [6]</w:t>
        </w:r>
      </w:ins>
      <w:r>
        <w:rPr>
          <w:lang w:eastAsia="zh-Hans"/>
        </w:rPr>
        <w:t>,</w:t>
      </w:r>
      <w:r>
        <w:t xml:space="preserve"> there</w:t>
      </w:r>
      <w:del w:id="681" w:author="S1- 230418" w:date="2023-02-28T12:10:00Z">
        <w:r w:rsidDel="00AE746F">
          <w:delText>’s</w:delText>
        </w:r>
      </w:del>
      <w:ins w:id="682" w:author="S1- 230418" w:date="2023-02-28T12:10:00Z">
        <w:r w:rsidR="00AE746F">
          <w:t xml:space="preserve"> are</w:t>
        </w:r>
      </w:ins>
      <w:r>
        <w:t xml:space="preserve"> existing requirements </w:t>
      </w:r>
      <w:del w:id="683" w:author="S1- 230418" w:date="2023-02-28T12:11:00Z">
        <w:r w:rsidDel="00AE746F">
          <w:delText xml:space="preserve">on </w:delText>
        </w:r>
      </w:del>
      <w:ins w:id="684" w:author="S1- 230418" w:date="2023-02-28T12:11:00Z">
        <w:r w:rsidR="00AE746F">
          <w:t xml:space="preserve">to </w:t>
        </w:r>
      </w:ins>
      <w:r w:rsidRPr="00741A6B">
        <w:t>switch off edge UPFs during off-peak hours</w:t>
      </w:r>
      <w:ins w:id="685" w:author="S1- 230418" w:date="2023-02-28T12:11:00Z">
        <w:r w:rsidR="00AE746F">
          <w:t>:</w:t>
        </w:r>
      </w:ins>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3"/>
      </w:pPr>
      <w:bookmarkStart w:id="686" w:name="_Toc120118722"/>
      <w:bookmarkStart w:id="687" w:name="_Toc128479578"/>
      <w:r>
        <w:lastRenderedPageBreak/>
        <w:t>5.</w:t>
      </w:r>
      <w:r w:rsidR="00EC4101">
        <w:t>2</w:t>
      </w:r>
      <w:r>
        <w:t>.6</w:t>
      </w:r>
      <w:r>
        <w:tab/>
        <w:t>Potential New Requirements needed to support the use case</w:t>
      </w:r>
      <w:bookmarkEnd w:id="686"/>
      <w:bookmarkEnd w:id="687"/>
    </w:p>
    <w:p w14:paraId="68D67CC8" w14:textId="71FBA2DA" w:rsidR="00523B1B" w:rsidRDefault="00523B1B" w:rsidP="00523B1B">
      <w:r>
        <w:t>[PR 5.</w:t>
      </w:r>
      <w:r w:rsidR="00EC4101">
        <w:t>2</w:t>
      </w:r>
      <w:r>
        <w:t xml:space="preserve">.6-1] </w:t>
      </w:r>
      <w:ins w:id="688" w:author="S1-230061" w:date="2023-02-27T18:57:00Z">
        <w:r w:rsidR="00815ECB">
          <w:t xml:space="preserve">The </w:t>
        </w:r>
      </w:ins>
      <w:r>
        <w:t xml:space="preserve">5G system shall support different energy </w:t>
      </w:r>
      <w:del w:id="689" w:author="S1-230061" w:date="2023-02-27T18:58:00Z">
        <w:r w:rsidDel="00815ECB">
          <w:rPr>
            <w:rFonts w:hint="eastAsia"/>
            <w:lang w:val="en-US" w:eastAsia="zh-Hans"/>
          </w:rPr>
          <w:delText>efficiency</w:delText>
        </w:r>
        <w:r w:rsidDel="00815ECB">
          <w:delText xml:space="preserve"> modes</w:delText>
        </w:r>
      </w:del>
      <w:ins w:id="690" w:author="S1-230061" w:date="2023-02-27T18:58:00Z">
        <w:r w:rsidR="00815ECB">
          <w:rPr>
            <w:rFonts w:hint="eastAsia"/>
            <w:lang w:val="en-US" w:eastAsia="zh-Hans"/>
          </w:rPr>
          <w:t>states</w:t>
        </w:r>
      </w:ins>
      <w:r>
        <w:t xml:space="preserve"> of </w:t>
      </w:r>
      <w:ins w:id="691" w:author="S1-230061" w:date="2023-02-27T18:58:00Z">
        <w:r w:rsidR="00815ECB">
          <w:t xml:space="preserve">network elements and </w:t>
        </w:r>
      </w:ins>
      <w:r>
        <w:t>network functions</w:t>
      </w:r>
      <w:del w:id="692" w:author="S1-230061" w:date="2023-02-27T18:58:00Z">
        <w:r w:rsidDel="00815ECB">
          <w:delText xml:space="preserve"> based on </w:delText>
        </w:r>
        <w:r w:rsidDel="00815ECB">
          <w:rPr>
            <w:rFonts w:hint="eastAsia"/>
            <w:lang w:val="en-US" w:eastAsia="zh-Hans"/>
          </w:rPr>
          <w:delText>pre-configured</w:delText>
        </w:r>
        <w:r w:rsidDel="00815ECB">
          <w:rPr>
            <w:lang w:eastAsia="zh-Hans"/>
          </w:rPr>
          <w:delText xml:space="preserve"> </w:delText>
        </w:r>
        <w:r w:rsidDel="00815ECB">
          <w:delText>policy with authorised 3</w:delText>
        </w:r>
        <w:r w:rsidDel="00815ECB">
          <w:rPr>
            <w:vertAlign w:val="superscript"/>
          </w:rPr>
          <w:delText>rd</w:delText>
        </w:r>
        <w:r w:rsidDel="00815ECB">
          <w:delText xml:space="preserve"> party</w:delText>
        </w:r>
      </w:del>
      <w:r>
        <w:t>.</w:t>
      </w:r>
    </w:p>
    <w:p w14:paraId="077DEB03" w14:textId="58E537BD" w:rsidR="00523B1B" w:rsidRDefault="00523B1B" w:rsidP="00523B1B">
      <w:r>
        <w:t>[PR 5.</w:t>
      </w:r>
      <w:r w:rsidR="00EC4101">
        <w:t>2</w:t>
      </w:r>
      <w:r>
        <w:t xml:space="preserve">.6-2] </w:t>
      </w:r>
      <w:ins w:id="693" w:author="S1-230061" w:date="2023-02-27T18:59:00Z">
        <w:r w:rsidR="00815ECB">
          <w:t xml:space="preserve">The </w:t>
        </w:r>
      </w:ins>
      <w:r>
        <w:t xml:space="preserve">5G system shall support dynamic changes of energy </w:t>
      </w:r>
      <w:del w:id="694" w:author="S1-230061" w:date="2023-02-27T18:57:00Z">
        <w:r w:rsidDel="00815ECB">
          <w:rPr>
            <w:rFonts w:hint="eastAsia"/>
            <w:lang w:val="en-US" w:eastAsia="zh-Hans"/>
          </w:rPr>
          <w:delText>efficiency</w:delText>
        </w:r>
        <w:r w:rsidDel="00815ECB">
          <w:delText xml:space="preserve"> modes</w:delText>
        </w:r>
      </w:del>
      <w:ins w:id="695" w:author="S1-230061" w:date="2023-02-27T18:57:00Z">
        <w:r w:rsidR="00815ECB">
          <w:rPr>
            <w:rFonts w:hint="eastAsia"/>
            <w:lang w:val="en-US" w:eastAsia="zh-Hans"/>
          </w:rPr>
          <w:t>states</w:t>
        </w:r>
      </w:ins>
      <w:r>
        <w:t xml:space="preserve"> of </w:t>
      </w:r>
      <w:ins w:id="696" w:author="S1-230061" w:date="2023-02-27T18:59:00Z">
        <w:r w:rsidR="00815ECB">
          <w:t xml:space="preserve">network elements and </w:t>
        </w:r>
      </w:ins>
      <w:r>
        <w:t>network functions</w:t>
      </w:r>
      <w:ins w:id="697" w:author="S1-230061" w:date="2023-02-27T18:59:00Z">
        <w:r w:rsidR="00815ECB">
          <w:t>,</w:t>
        </w:r>
      </w:ins>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3C43B29A" w:rsidR="00523B1B" w:rsidRDefault="00523B1B" w:rsidP="00523B1B">
      <w:r>
        <w:t>NOTE 1: Pre-configured policy may include</w:t>
      </w:r>
      <w:ins w:id="698" w:author="S1- 230418" w:date="2023-02-28T12:11:00Z">
        <w:r w:rsidR="00AE746F">
          <w:t>:</w:t>
        </w:r>
      </w:ins>
      <w:r>
        <w:t xml:space="preserve"> the time of changing energy </w:t>
      </w:r>
      <w:del w:id="699" w:author="S1-230061" w:date="2023-02-27T18:57:00Z">
        <w:r w:rsidDel="00815ECB">
          <w:rPr>
            <w:rFonts w:hint="eastAsia"/>
            <w:lang w:val="en-US" w:eastAsia="zh-Hans"/>
          </w:rPr>
          <w:delText>efficiency</w:delText>
        </w:r>
        <w:r w:rsidDel="00815ECB">
          <w:delText xml:space="preserve"> modes</w:delText>
        </w:r>
      </w:del>
      <w:ins w:id="700" w:author="S1-230061" w:date="2023-02-27T18:57:00Z">
        <w:r w:rsidR="00815ECB">
          <w:rPr>
            <w:rFonts w:hint="eastAsia"/>
            <w:lang w:val="en-US" w:eastAsia="zh-Hans"/>
          </w:rPr>
          <w:t>states</w:t>
        </w:r>
      </w:ins>
      <w:r>
        <w:t xml:space="preserve">, which energy </w:t>
      </w:r>
      <w:del w:id="701" w:author="S1-230061" w:date="2023-02-27T18:57:00Z">
        <w:r w:rsidDel="00815ECB">
          <w:rPr>
            <w:rFonts w:hint="eastAsia"/>
            <w:lang w:val="en-US" w:eastAsia="zh-Hans"/>
          </w:rPr>
          <w:delText>efficiency</w:delText>
        </w:r>
        <w:r w:rsidDel="00815ECB">
          <w:delText xml:space="preserve"> modes</w:delText>
        </w:r>
      </w:del>
      <w:ins w:id="702" w:author="S1-230061" w:date="2023-02-27T18:57:00Z">
        <w:r w:rsidR="00815ECB">
          <w:rPr>
            <w:rFonts w:hint="eastAsia"/>
            <w:lang w:val="en-US" w:eastAsia="zh-Hans"/>
          </w:rPr>
          <w:t>state</w:t>
        </w:r>
      </w:ins>
      <w:r>
        <w:t xml:space="preserve"> map to which level of </w:t>
      </w:r>
      <w:del w:id="703" w:author="S1-230061" w:date="2023-02-27T19:00:00Z">
        <w:r w:rsidDel="00815ECB">
          <w:delText xml:space="preserve">network function </w:delText>
        </w:r>
      </w:del>
      <w:r>
        <w:t>load, etc.</w:t>
      </w:r>
    </w:p>
    <w:p w14:paraId="2CE88C01" w14:textId="1BA3AD14" w:rsidR="00523B1B" w:rsidRDefault="00523B1B" w:rsidP="006D6595">
      <w:pPr>
        <w:jc w:val="both"/>
      </w:pPr>
      <w:r>
        <w:t>[PR 5.</w:t>
      </w:r>
      <w:r w:rsidR="00EC4101">
        <w:t>2</w:t>
      </w:r>
      <w:r>
        <w:t xml:space="preserve">.6-3] </w:t>
      </w:r>
      <w:ins w:id="704" w:author="S1-230061" w:date="2023-02-27T19:00:00Z">
        <w:r w:rsidR="00815ECB">
          <w:t xml:space="preserve">The </w:t>
        </w:r>
      </w:ins>
      <w:r>
        <w:t xml:space="preserve">5G system shall support different charging mechanisms </w:t>
      </w:r>
      <w:ins w:id="705" w:author="S1-230061" w:date="2023-02-27T19:00:00Z">
        <w:r w:rsidR="00815ECB">
          <w:t>based on the</w:t>
        </w:r>
      </w:ins>
      <w:del w:id="706" w:author="S1-230061" w:date="2023-02-27T19:00:00Z">
        <w:r w:rsidDel="00815ECB">
          <w:delText>considering</w:delText>
        </w:r>
      </w:del>
      <w:r>
        <w:t xml:space="preserve"> different energy </w:t>
      </w:r>
      <w:del w:id="707" w:author="S1-230061" w:date="2023-02-27T18:57:00Z">
        <w:r w:rsidDel="00815ECB">
          <w:rPr>
            <w:rFonts w:hint="eastAsia"/>
            <w:lang w:val="en-US" w:eastAsia="zh-Hans"/>
          </w:rPr>
          <w:delText>efficiency</w:delText>
        </w:r>
        <w:r w:rsidDel="00815ECB">
          <w:delText xml:space="preserve"> modes</w:delText>
        </w:r>
      </w:del>
      <w:ins w:id="708" w:author="S1-230061" w:date="2023-02-27T18:57:00Z">
        <w:r w:rsidR="00815ECB">
          <w:rPr>
            <w:rFonts w:hint="eastAsia"/>
            <w:lang w:val="en-US" w:eastAsia="zh-Hans"/>
          </w:rPr>
          <w:t>states</w:t>
        </w:r>
      </w:ins>
      <w:r>
        <w:t xml:space="preserve"> of </w:t>
      </w:r>
      <w:ins w:id="709" w:author="S1-230061" w:date="2023-02-27T19:00:00Z">
        <w:r w:rsidR="00815ECB">
          <w:t xml:space="preserve">network elements and </w:t>
        </w:r>
      </w:ins>
      <w:r>
        <w:t>network functions</w:t>
      </w:r>
      <w:del w:id="710" w:author="S1-230061" w:date="2023-02-27T19:00:00Z">
        <w:r w:rsidDel="00815ECB">
          <w:delText xml:space="preserve"> during the usage </w:delText>
        </w:r>
        <w:r w:rsidRPr="00B72E2C" w:rsidDel="00815ECB">
          <w:delText>within one service</w:delText>
        </w:r>
      </w:del>
      <w:r>
        <w:t>.</w:t>
      </w:r>
      <w:r w:rsidR="00EC4101">
        <w:t xml:space="preserve"> </w:t>
      </w:r>
    </w:p>
    <w:p w14:paraId="164C7B57" w14:textId="24965530" w:rsidR="006D6595" w:rsidRPr="006D6595" w:rsidRDefault="006D6595" w:rsidP="006D6595">
      <w:pPr>
        <w:pStyle w:val="2"/>
      </w:pPr>
      <w:bookmarkStart w:id="711" w:name="_Toc120118723"/>
      <w:bookmarkStart w:id="712" w:name="_Toc128479579"/>
      <w:r>
        <w:t>5.3</w:t>
      </w:r>
      <w:r>
        <w:tab/>
      </w:r>
      <w:r w:rsidRPr="006D6595">
        <w:t>Energy usage exposure considering possible deployment scenarios</w:t>
      </w:r>
      <w:bookmarkEnd w:id="711"/>
      <w:bookmarkEnd w:id="712"/>
      <w:r w:rsidRPr="006D6595">
        <w:t xml:space="preserve"> </w:t>
      </w:r>
    </w:p>
    <w:p w14:paraId="0F247D51" w14:textId="1F937C3D" w:rsidR="006D6595" w:rsidRDefault="006D6595" w:rsidP="006D6595">
      <w:pPr>
        <w:pStyle w:val="3"/>
      </w:pPr>
      <w:bookmarkStart w:id="713" w:name="_Toc120118724"/>
      <w:bookmarkStart w:id="714" w:name="_Toc128479580"/>
      <w:r>
        <w:t>5.</w:t>
      </w:r>
      <w:r>
        <w:rPr>
          <w:lang w:val="en-US" w:eastAsia="zh-CN"/>
        </w:rPr>
        <w:t>3</w:t>
      </w:r>
      <w:r>
        <w:t>.1</w:t>
      </w:r>
      <w:r>
        <w:tab/>
        <w:t>Description</w:t>
      </w:r>
      <w:bookmarkEnd w:id="713"/>
      <w:bookmarkEnd w:id="714"/>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715" w:name="_Toc120118725"/>
      <w:bookmarkStart w:id="716" w:name="_Toc128479581"/>
      <w:r>
        <w:t>5.</w:t>
      </w:r>
      <w:r>
        <w:rPr>
          <w:lang w:val="en-US" w:eastAsia="zh-CN"/>
        </w:rPr>
        <w:t>3</w:t>
      </w:r>
      <w:r>
        <w:t>.2</w:t>
      </w:r>
      <w:r>
        <w:tab/>
        <w:t>Pre-conditions</w:t>
      </w:r>
      <w:bookmarkEnd w:id="715"/>
      <w:bookmarkEnd w:id="716"/>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0DCF8C48" w:rsidR="006D6595" w:rsidRDefault="006D6595" w:rsidP="006D6595">
      <w:pPr>
        <w:rPr>
          <w:lang w:val="en-US" w:eastAsia="zh-CN"/>
        </w:rPr>
      </w:pPr>
      <w:r>
        <w:rPr>
          <w:lang w:val="en-US" w:eastAsia="zh-CN"/>
        </w:rPr>
        <w:t xml:space="preserve">In the 5G network “N”, some of the gNBs can </w:t>
      </w:r>
      <w:r>
        <w:rPr>
          <w:rFonts w:hint="eastAsia"/>
          <w:lang w:val="en-US" w:eastAsia="zh-CN"/>
        </w:rPr>
        <w:t>support dual-connectivity. In order to achieve more flexible deployment and reduce the cost,</w:t>
      </w:r>
      <w:del w:id="717" w:author="S1- 230418" w:date="2023-02-28T12:11:00Z">
        <w:r w:rsidDel="009D4BA1">
          <w:rPr>
            <w:rFonts w:hint="eastAsia"/>
            <w:lang w:val="en-US" w:eastAsia="zh-CN"/>
          </w:rPr>
          <w:delText xml:space="preserve"> </w:delText>
        </w:r>
        <w:r w:rsidDel="009D4BA1">
          <w:rPr>
            <w:lang w:val="en-US" w:eastAsia="zh-CN"/>
          </w:rPr>
          <w:delText>t</w:delText>
        </w:r>
        <w:r w:rsidDel="009D4BA1">
          <w:rPr>
            <w:rFonts w:hint="eastAsia"/>
            <w:lang w:val="en-US" w:eastAsia="zh-CN"/>
          </w:rPr>
          <w:delText>he</w:delText>
        </w:r>
      </w:del>
      <w:r>
        <w:rPr>
          <w:rFonts w:hint="eastAsia"/>
          <w:lang w:val="en-US" w:eastAsia="zh-CN"/>
        </w:rPr>
        <w:t xml:space="preserve">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62F425E8"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t>
      </w:r>
      <w:ins w:id="718" w:author="S1- 230418" w:date="2023-02-28T12:11:00Z">
        <w:r w:rsidR="009D4BA1">
          <w:rPr>
            <w:lang w:val="en-US" w:eastAsia="zh-CN"/>
          </w:rPr>
          <w:t xml:space="preserve">a </w:t>
        </w:r>
      </w:ins>
      <w:r>
        <w:rPr>
          <w:lang w:val="en-US" w:eastAsia="zh-CN"/>
        </w:rPr>
        <w:t xml:space="preserve">web application provided by Operator A. </w:t>
      </w:r>
    </w:p>
    <w:p w14:paraId="3A7AB22A" w14:textId="1FC21B54" w:rsidR="006D6595" w:rsidRDefault="006D6595" w:rsidP="006D6595">
      <w:pPr>
        <w:pStyle w:val="3"/>
      </w:pPr>
      <w:bookmarkStart w:id="719" w:name="_Toc120118726"/>
      <w:bookmarkStart w:id="720" w:name="_Toc128479582"/>
      <w:r>
        <w:t>5.</w:t>
      </w:r>
      <w:r>
        <w:rPr>
          <w:lang w:val="en-US" w:eastAsia="zh-CN"/>
        </w:rPr>
        <w:t>3</w:t>
      </w:r>
      <w:r>
        <w:t>.3</w:t>
      </w:r>
      <w:r>
        <w:tab/>
        <w:t>Service Flows</w:t>
      </w:r>
      <w:bookmarkEnd w:id="719"/>
      <w:bookmarkEnd w:id="720"/>
    </w:p>
    <w:p w14:paraId="1011D612" w14:textId="1A2569B4"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usage information of related 5G network functions serving </w:t>
      </w:r>
      <w:del w:id="721" w:author="S1- 230418" w:date="2023-02-28T12:12:00Z">
        <w:r w:rsidDel="009D4BA1">
          <w:rPr>
            <w:lang w:val="en-US" w:eastAsia="zh-CN"/>
          </w:rPr>
          <w:delText xml:space="preserve">the </w:delText>
        </w:r>
      </w:del>
      <w:r>
        <w:rPr>
          <w:lang w:val="en-US" w:eastAsia="zh-CN"/>
        </w:rPr>
        <w:t>customers C and D.</w:t>
      </w:r>
    </w:p>
    <w:p w14:paraId="174E17BB" w14:textId="4190CD28"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usage information associated </w:t>
      </w:r>
      <w:ins w:id="722" w:author="S1- 230418" w:date="2023-02-28T12:12:00Z">
        <w:r w:rsidR="009D4BA1">
          <w:rPr>
            <w:lang w:val="en-US" w:eastAsia="zh-CN"/>
          </w:rPr>
          <w:t xml:space="preserve">with </w:t>
        </w:r>
      </w:ins>
      <w:r>
        <w:rPr>
          <w:lang w:val="en-US" w:eastAsia="zh-CN"/>
        </w:rPr>
        <w:t>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046DBBA0"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ins w:id="723" w:author="S1- 230418" w:date="2023-02-28T12:12:00Z">
        <w:r w:rsidR="009D4BA1">
          <w:rPr>
            <w:lang w:val="en-US" w:eastAsia="zh-CN"/>
          </w:rPr>
          <w:t xml:space="preserve">with </w:t>
        </w:r>
      </w:ins>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724" w:name="_Toc120118727"/>
      <w:bookmarkStart w:id="725" w:name="_Toc128479583"/>
      <w:r>
        <w:t>5.</w:t>
      </w:r>
      <w:r>
        <w:rPr>
          <w:lang w:val="en-US" w:eastAsia="zh-CN"/>
        </w:rPr>
        <w:t>3</w:t>
      </w:r>
      <w:r>
        <w:t>.4</w:t>
      </w:r>
      <w:r>
        <w:tab/>
        <w:t>Post-conditions</w:t>
      </w:r>
      <w:bookmarkEnd w:id="724"/>
      <w:bookmarkEnd w:id="725"/>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726" w:name="_Toc120118728"/>
      <w:bookmarkStart w:id="727" w:name="_Toc128479584"/>
      <w:r>
        <w:t>5.</w:t>
      </w:r>
      <w:r>
        <w:rPr>
          <w:lang w:val="en-US" w:eastAsia="zh-CN"/>
        </w:rPr>
        <w:t>3</w:t>
      </w:r>
      <w:r>
        <w:t>.5</w:t>
      </w:r>
      <w:r>
        <w:tab/>
        <w:t>Existing features partly or fully covering the use case functionality</w:t>
      </w:r>
      <w:bookmarkEnd w:id="726"/>
      <w:bookmarkEnd w:id="727"/>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3"/>
      </w:pPr>
      <w:bookmarkStart w:id="728" w:name="_Toc120118729"/>
      <w:bookmarkStart w:id="729" w:name="_Toc128479585"/>
      <w:r>
        <w:lastRenderedPageBreak/>
        <w:t>5.</w:t>
      </w:r>
      <w:r>
        <w:rPr>
          <w:lang w:val="en-US" w:eastAsia="zh-CN"/>
        </w:rPr>
        <w:t>3</w:t>
      </w:r>
      <w:r>
        <w:t>.6</w:t>
      </w:r>
      <w:r>
        <w:tab/>
        <w:t>Potential New Requirements needed to support the use case</w:t>
      </w:r>
      <w:bookmarkEnd w:id="728"/>
      <w:bookmarkEnd w:id="729"/>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688E88A2" w:rsidR="0046724A" w:rsidRPr="00550E59" w:rsidRDefault="0046724A" w:rsidP="0046724A">
      <w:pPr>
        <w:pStyle w:val="2"/>
      </w:pPr>
      <w:bookmarkStart w:id="730" w:name="_Toc120118730"/>
      <w:bookmarkStart w:id="731" w:name="_Toc128479586"/>
      <w:r>
        <w:t>5.4</w:t>
      </w:r>
      <w:r>
        <w:tab/>
      </w:r>
      <w:r w:rsidRPr="00550E59">
        <w:rPr>
          <w:rFonts w:hint="eastAsia"/>
        </w:rPr>
        <w:t>E</w:t>
      </w:r>
      <w:r>
        <w:rPr>
          <w:rFonts w:hint="eastAsia"/>
        </w:rPr>
        <w:t xml:space="preserve">nergy </w:t>
      </w:r>
      <w:ins w:id="732" w:author="S1-230445" w:date="2023-02-27T19:02:00Z">
        <w:r w:rsidR="00CC3426">
          <w:t>efficiency</w:t>
        </w:r>
      </w:ins>
      <w:del w:id="733" w:author="S1-230445" w:date="2023-02-27T19:02:00Z">
        <w:r w:rsidDel="00CC3426">
          <w:delText>usage</w:delText>
        </w:r>
      </w:del>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730"/>
      <w:bookmarkEnd w:id="731"/>
    </w:p>
    <w:p w14:paraId="7E95C7F7" w14:textId="3CA1B8EE" w:rsidR="0046724A" w:rsidRDefault="0046724A" w:rsidP="0046724A">
      <w:pPr>
        <w:pStyle w:val="3"/>
      </w:pPr>
      <w:bookmarkStart w:id="734" w:name="_Toc120118731"/>
      <w:bookmarkStart w:id="735" w:name="_Toc128479587"/>
      <w:r>
        <w:t>5.</w:t>
      </w:r>
      <w:r>
        <w:rPr>
          <w:rFonts w:eastAsia="宋体"/>
          <w:lang w:val="en-US" w:eastAsia="zh-CN"/>
        </w:rPr>
        <w:t>4</w:t>
      </w:r>
      <w:r>
        <w:t>.1</w:t>
      </w:r>
      <w:r>
        <w:tab/>
        <w:t>Description</w:t>
      </w:r>
      <w:bookmarkEnd w:id="734"/>
      <w:bookmarkEnd w:id="735"/>
    </w:p>
    <w:p w14:paraId="53253A1A" w14:textId="411B2B54" w:rsidR="0046724A" w:rsidRDefault="0046724A" w:rsidP="0046724A">
      <w:pPr>
        <w:rPr>
          <w:lang w:val="en-US" w:eastAsia="zh-CN"/>
        </w:rPr>
      </w:pPr>
      <w:r>
        <w:rPr>
          <w:rFonts w:hint="eastAsia"/>
          <w:lang w:val="en-US" w:eastAsia="zh-CN"/>
        </w:rPr>
        <w:t xml:space="preserve">In the practice of 5G NPN </w:t>
      </w:r>
      <w:del w:id="736" w:author="S1- 230418" w:date="2023-02-28T12:12:00Z">
        <w:r w:rsidDel="00D579EB">
          <w:rPr>
            <w:rFonts w:hint="eastAsia"/>
            <w:lang w:val="en-US" w:eastAsia="zh-CN"/>
          </w:rPr>
          <w:delText xml:space="preserve">networks </w:delText>
        </w:r>
      </w:del>
      <w:r>
        <w:rPr>
          <w:rFonts w:hint="eastAsia"/>
          <w:lang w:val="en-US" w:eastAsia="zh-CN"/>
        </w:rPr>
        <w:t xml:space="preserve">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del w:id="737" w:author="S1-230445" w:date="2023-02-27T19:02:00Z">
        <w:r w:rsidDel="00CC3426">
          <w:rPr>
            <w:lang w:val="en-US" w:eastAsia="zh-CN"/>
          </w:rPr>
          <w:delText>usage</w:delText>
        </w:r>
      </w:del>
      <w:ins w:id="738" w:author="S1-230445" w:date="2023-02-27T19:02:00Z">
        <w:r w:rsidR="00CC3426">
          <w:rPr>
            <w:lang w:val="en-US" w:eastAsia="zh-CN"/>
          </w:rPr>
          <w:t>efficiency</w:t>
        </w:r>
      </w:ins>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ins w:id="739" w:author="S1- 230418" w:date="2023-02-28T12:12:00Z">
        <w:r w:rsidR="00D579EB">
          <w:rPr>
            <w:lang w:val="en-US" w:eastAsia="zh-CN"/>
          </w:rPr>
          <w:t xml:space="preserve">when </w:t>
        </w:r>
      </w:ins>
      <w:r>
        <w:rPr>
          <w:lang w:val="en-US" w:eastAsia="zh-CN"/>
        </w:rPr>
        <w:t>it is served by RAN sharing network</w:t>
      </w:r>
      <w:r>
        <w:rPr>
          <w:rFonts w:hint="eastAsia"/>
          <w:lang w:val="en-US" w:eastAsia="zh-CN"/>
        </w:rPr>
        <w:t>.</w:t>
      </w:r>
    </w:p>
    <w:p w14:paraId="5632DC86" w14:textId="647A72D8" w:rsidR="0046724A" w:rsidRDefault="0046724A" w:rsidP="0046724A">
      <w:pPr>
        <w:pStyle w:val="3"/>
      </w:pPr>
      <w:bookmarkStart w:id="740" w:name="_Toc120118732"/>
      <w:bookmarkStart w:id="741" w:name="_Toc128479588"/>
      <w:r>
        <w:t>5.</w:t>
      </w:r>
      <w:r>
        <w:rPr>
          <w:rFonts w:eastAsia="宋体"/>
          <w:lang w:val="en-US" w:eastAsia="zh-CN"/>
        </w:rPr>
        <w:t>4</w:t>
      </w:r>
      <w:r>
        <w:t>.2</w:t>
      </w:r>
      <w:r>
        <w:tab/>
        <w:t>Pre-conditions</w:t>
      </w:r>
      <w:bookmarkEnd w:id="740"/>
      <w:bookmarkEnd w:id="741"/>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4437858B"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del w:id="742" w:author="S1-230445" w:date="2023-02-27T19:02:00Z">
        <w:r w:rsidDel="00CC3426">
          <w:rPr>
            <w:lang w:val="en-US" w:eastAsia="zh-CN"/>
          </w:rPr>
          <w:delText>usage</w:delText>
        </w:r>
      </w:del>
      <w:ins w:id="743" w:author="S1-230445" w:date="2023-02-27T19:02:00Z">
        <w:r w:rsidR="00CC3426">
          <w:rPr>
            <w:lang w:val="en-US" w:eastAsia="zh-CN"/>
          </w:rPr>
          <w:t>efficiency</w:t>
        </w:r>
      </w:ins>
      <w:r>
        <w:rPr>
          <w:lang w:val="en-US" w:eastAsia="zh-CN"/>
        </w:rPr>
        <w:t xml:space="preserve"> information corresponding to the “N1” network from </w:t>
      </w:r>
      <w:ins w:id="744" w:author="S1- 230418" w:date="2023-02-28T12:12:00Z">
        <w:r w:rsidR="00D579EB">
          <w:rPr>
            <w:lang w:val="en-US" w:eastAsia="zh-CN"/>
          </w:rPr>
          <w:t xml:space="preserve">a </w:t>
        </w:r>
      </w:ins>
      <w:r>
        <w:rPr>
          <w:lang w:val="en-US" w:eastAsia="zh-CN"/>
        </w:rPr>
        <w:t>web application provided by Operator A.</w:t>
      </w:r>
    </w:p>
    <w:p w14:paraId="128E5885" w14:textId="078AB798" w:rsidR="0046724A" w:rsidRDefault="0046724A" w:rsidP="0046724A">
      <w:pPr>
        <w:pStyle w:val="3"/>
      </w:pPr>
      <w:bookmarkStart w:id="745" w:name="_Toc120118733"/>
      <w:bookmarkStart w:id="746" w:name="_Toc128479589"/>
      <w:r>
        <w:t>5.</w:t>
      </w:r>
      <w:r>
        <w:rPr>
          <w:rFonts w:eastAsia="宋体"/>
          <w:lang w:val="en-US" w:eastAsia="zh-CN"/>
        </w:rPr>
        <w:t>4</w:t>
      </w:r>
      <w:r>
        <w:t>.3</w:t>
      </w:r>
      <w:r>
        <w:tab/>
        <w:t>Service Flows</w:t>
      </w:r>
      <w:bookmarkEnd w:id="745"/>
      <w:bookmarkEnd w:id="746"/>
    </w:p>
    <w:p w14:paraId="79E69B83" w14:textId="7C9E2F1D" w:rsidR="0046724A" w:rsidRDefault="0046724A" w:rsidP="0046724A">
      <w:pPr>
        <w:rPr>
          <w:lang w:val="en-US"/>
        </w:rPr>
      </w:pPr>
      <w:r>
        <w:rPr>
          <w:lang w:val="en-US" w:eastAsia="zh-CN"/>
        </w:rPr>
        <w:t xml:space="preserve">1. The 5G network of operator A acquires the energy </w:t>
      </w:r>
      <w:del w:id="747" w:author="S1-230445" w:date="2023-02-27T19:02:00Z">
        <w:r w:rsidDel="00CC3426">
          <w:rPr>
            <w:lang w:val="en-US" w:eastAsia="zh-CN"/>
          </w:rPr>
          <w:delText>usage</w:delText>
        </w:r>
      </w:del>
      <w:ins w:id="748" w:author="S1-230445" w:date="2023-02-27T19:02:00Z">
        <w:r w:rsidR="00CC3426">
          <w:rPr>
            <w:lang w:val="en-US" w:eastAsia="zh-CN"/>
          </w:rPr>
          <w:t>efficiency</w:t>
        </w:r>
      </w:ins>
      <w:r>
        <w:rPr>
          <w:lang w:val="en-US" w:eastAsia="zh-CN"/>
        </w:rPr>
        <w:t xml:space="preserve"> information of the NPN ”N1” and PLMN “R”.</w:t>
      </w:r>
    </w:p>
    <w:p w14:paraId="1EE8EF72" w14:textId="7A688A16"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del w:id="749" w:author="S1-230445" w:date="2023-02-27T19:02:00Z">
        <w:r w:rsidDel="00CC3426">
          <w:rPr>
            <w:lang w:val="en-US" w:eastAsia="zh-CN"/>
          </w:rPr>
          <w:delText>usage</w:delText>
        </w:r>
      </w:del>
      <w:ins w:id="750" w:author="S1-230445" w:date="2023-02-27T19:02:00Z">
        <w:r w:rsidR="00CC3426">
          <w:rPr>
            <w:lang w:val="en-US" w:eastAsia="zh-CN"/>
          </w:rPr>
          <w:t>efficiency</w:t>
        </w:r>
      </w:ins>
      <w:r>
        <w:rPr>
          <w:lang w:val="en-US" w:eastAsia="zh-CN"/>
        </w:rPr>
        <w:t xml:space="preserve"> information of its network</w:t>
      </w:r>
      <w:r>
        <w:rPr>
          <w:rFonts w:hint="eastAsia"/>
          <w:lang w:val="en-US"/>
        </w:rPr>
        <w:t xml:space="preserve"> </w:t>
      </w:r>
      <w:r>
        <w:rPr>
          <w:rFonts w:eastAsia="宋体"/>
          <w:lang w:val="en-US" w:eastAsia="zh-CN"/>
        </w:rPr>
        <w:t>“N1”.</w:t>
      </w:r>
    </w:p>
    <w:p w14:paraId="6936AFD2" w14:textId="1BF7DF6C"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del w:id="751" w:author="S1-230445" w:date="2023-02-27T19:02:00Z">
        <w:r w:rsidDel="00CC3426">
          <w:rPr>
            <w:lang w:val="en-US"/>
          </w:rPr>
          <w:delText>usage</w:delText>
        </w:r>
      </w:del>
      <w:ins w:id="752" w:author="S1-230445" w:date="2023-02-27T19:02:00Z">
        <w:r w:rsidR="00CC3426">
          <w:rPr>
            <w:lang w:val="en-US"/>
          </w:rPr>
          <w:t>efficiency</w:t>
        </w:r>
      </w:ins>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w:t>
      </w:r>
      <w:del w:id="753" w:author="S1- 230418" w:date="2023-02-28T12:13:00Z">
        <w:r w:rsidDel="00D579EB">
          <w:rPr>
            <w:rFonts w:eastAsia="宋体" w:hint="eastAsia"/>
            <w:lang w:val="en-US" w:eastAsia="zh-CN"/>
          </w:rPr>
          <w:delText>for</w:delText>
        </w:r>
        <w:r w:rsidDel="00D579EB">
          <w:rPr>
            <w:lang w:val="en-US"/>
          </w:rPr>
          <w:delText xml:space="preserve"> </w:delText>
        </w:r>
      </w:del>
      <w:ins w:id="754" w:author="S1- 230418" w:date="2023-02-28T12:13:00Z">
        <w:r w:rsidR="00D579EB">
          <w:rPr>
            <w:rFonts w:eastAsia="宋体"/>
            <w:lang w:val="en-US" w:eastAsia="zh-CN"/>
          </w:rPr>
          <w:t>to</w:t>
        </w:r>
        <w:r w:rsidR="00D579EB">
          <w:rPr>
            <w:lang w:val="en-US"/>
          </w:rPr>
          <w:t xml:space="preserve"> </w:t>
        </w:r>
      </w:ins>
      <w:r>
        <w:rPr>
          <w:lang w:val="en-US"/>
        </w:rPr>
        <w:t>customer C</w:t>
      </w:r>
      <w:r>
        <w:rPr>
          <w:rFonts w:hint="eastAsia"/>
          <w:lang w:val="en-US"/>
        </w:rPr>
        <w:t>.</w:t>
      </w:r>
    </w:p>
    <w:p w14:paraId="7203E919" w14:textId="58EA17CE" w:rsidR="0046724A" w:rsidRDefault="0046724A" w:rsidP="0046724A">
      <w:pPr>
        <w:pStyle w:val="3"/>
      </w:pPr>
      <w:bookmarkStart w:id="755" w:name="_Toc120118734"/>
      <w:bookmarkStart w:id="756" w:name="_Toc128479590"/>
      <w:r>
        <w:t>5.</w:t>
      </w:r>
      <w:r>
        <w:rPr>
          <w:rFonts w:eastAsia="宋体"/>
          <w:lang w:val="en-US" w:eastAsia="zh-CN"/>
        </w:rPr>
        <w:t>4</w:t>
      </w:r>
      <w:r>
        <w:t>.4</w:t>
      </w:r>
      <w:r>
        <w:tab/>
        <w:t>Post-conditions</w:t>
      </w:r>
      <w:bookmarkEnd w:id="755"/>
      <w:bookmarkEnd w:id="756"/>
    </w:p>
    <w:p w14:paraId="283FBD11" w14:textId="1D7896D0" w:rsidR="0046724A" w:rsidRDefault="0046724A" w:rsidP="0046724A">
      <w:pPr>
        <w:rPr>
          <w:lang w:val="en-US" w:eastAsia="zh-CN"/>
        </w:rPr>
      </w:pPr>
      <w:r>
        <w:rPr>
          <w:lang w:val="en-US" w:eastAsia="zh-CN"/>
        </w:rPr>
        <w:t xml:space="preserve">Customer C can get the energy </w:t>
      </w:r>
      <w:del w:id="757" w:author="S1-230445" w:date="2023-02-27T19:02:00Z">
        <w:r w:rsidDel="00CC3426">
          <w:rPr>
            <w:lang w:val="en-US" w:eastAsia="zh-CN"/>
          </w:rPr>
          <w:delText>usage</w:delText>
        </w:r>
      </w:del>
      <w:ins w:id="758" w:author="S1-230445" w:date="2023-02-27T19:02:00Z">
        <w:r w:rsidR="00CC3426">
          <w:rPr>
            <w:lang w:val="en-US" w:eastAsia="zh-CN"/>
          </w:rPr>
          <w:t>efficiency</w:t>
        </w:r>
      </w:ins>
      <w:r>
        <w:rPr>
          <w:lang w:val="en-US" w:eastAsia="zh-CN"/>
        </w:rPr>
        <w:t xml:space="preserve"> information of its network </w:t>
      </w:r>
      <w:r>
        <w:rPr>
          <w:rFonts w:eastAsia="宋体"/>
          <w:lang w:val="en-US" w:eastAsia="zh-CN"/>
        </w:rPr>
        <w:t>“N1”.</w:t>
      </w:r>
    </w:p>
    <w:p w14:paraId="3044F7DD" w14:textId="6C50B52F" w:rsidR="0046724A" w:rsidRDefault="0046724A" w:rsidP="0046724A">
      <w:pPr>
        <w:pStyle w:val="3"/>
      </w:pPr>
      <w:bookmarkStart w:id="759" w:name="_Toc120118735"/>
      <w:bookmarkStart w:id="760" w:name="_Toc128479591"/>
      <w:r>
        <w:t>5.</w:t>
      </w:r>
      <w:r>
        <w:rPr>
          <w:rFonts w:eastAsia="宋体"/>
          <w:lang w:val="en-US" w:eastAsia="zh-CN"/>
        </w:rPr>
        <w:t>4</w:t>
      </w:r>
      <w:r>
        <w:t>.5</w:t>
      </w:r>
      <w:r>
        <w:tab/>
        <w:t>Existing features partly or fully covering the use case functionality</w:t>
      </w:r>
      <w:bookmarkEnd w:id="759"/>
      <w:bookmarkEnd w:id="760"/>
    </w:p>
    <w:p w14:paraId="65217ACC" w14:textId="00C92CD0" w:rsidR="0046724A" w:rsidRPr="0046724A" w:rsidRDefault="00CC3426" w:rsidP="0046724A">
      <w:pPr>
        <w:rPr>
          <w:lang w:val="en-US" w:eastAsia="zh-CN"/>
        </w:rPr>
      </w:pPr>
      <w:ins w:id="761" w:author="S1-230445" w:date="2023-02-27T19:03:00Z">
        <w:r>
          <w:rPr>
            <w:lang w:val="en-US" w:eastAsia="zh-CN"/>
          </w:rPr>
          <w:t>TS 28.554 [12] already defines EE, EC and DV-related KPIs and use cases to acquire and calculate energy-efficiency at various levels within the 5G system.</w:t>
        </w:r>
      </w:ins>
      <w:del w:id="762" w:author="S1-230445" w:date="2023-02-27T19:03:00Z">
        <w:r w:rsidR="0046724A" w:rsidDel="00CC3426">
          <w:rPr>
            <w:lang w:val="en-US" w:eastAsia="zh-CN"/>
          </w:rPr>
          <w:delText>None.</w:delText>
        </w:r>
      </w:del>
    </w:p>
    <w:p w14:paraId="5070D806" w14:textId="2C67F338" w:rsidR="0046724A" w:rsidRDefault="0046724A" w:rsidP="0046724A">
      <w:pPr>
        <w:pStyle w:val="3"/>
      </w:pPr>
      <w:bookmarkStart w:id="763" w:name="_Toc120118736"/>
      <w:bookmarkStart w:id="764" w:name="_Toc128479592"/>
      <w:r>
        <w:t>5.</w:t>
      </w:r>
      <w:r>
        <w:rPr>
          <w:rFonts w:eastAsia="宋体"/>
          <w:lang w:val="en-US" w:eastAsia="zh-CN"/>
        </w:rPr>
        <w:t>4</w:t>
      </w:r>
      <w:r>
        <w:t>.6</w:t>
      </w:r>
      <w:r>
        <w:tab/>
        <w:t>Potential New Requirements needed to support the use case</w:t>
      </w:r>
      <w:bookmarkEnd w:id="763"/>
      <w:bookmarkEnd w:id="764"/>
    </w:p>
    <w:p w14:paraId="141C37F2" w14:textId="3C88951F"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del w:id="765" w:author="S1-230445" w:date="2023-02-27T19:02:00Z">
        <w:r w:rsidDel="00CC3426">
          <w:rPr>
            <w:lang w:eastAsia="ja-JP"/>
          </w:rPr>
          <w:delText>usage</w:delText>
        </w:r>
      </w:del>
      <w:ins w:id="766" w:author="S1-230445" w:date="2023-02-27T19:02:00Z">
        <w:r w:rsidR="00CC3426">
          <w:rPr>
            <w:lang w:eastAsia="ja-JP"/>
          </w:rPr>
          <w:t>efficiency</w:t>
        </w:r>
      </w:ins>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2"/>
      </w:pPr>
      <w:bookmarkStart w:id="767" w:name="_Toc120118737"/>
      <w:bookmarkStart w:id="768" w:name="_Toc128479593"/>
      <w:r>
        <w:t>5.5</w:t>
      </w:r>
      <w:r>
        <w:tab/>
      </w:r>
      <w:r w:rsidRPr="00F54A94">
        <w:rPr>
          <w:rFonts w:cs="Arial"/>
          <w:bCs/>
        </w:rPr>
        <w:t>Use Case on Service Energy Monitoring by an Application Server</w:t>
      </w:r>
      <w:bookmarkEnd w:id="767"/>
      <w:bookmarkEnd w:id="768"/>
    </w:p>
    <w:p w14:paraId="58DF63A0" w14:textId="7721A6DA" w:rsidR="00550E59" w:rsidRDefault="00550E59" w:rsidP="00550E59">
      <w:pPr>
        <w:pStyle w:val="3"/>
      </w:pPr>
      <w:bookmarkStart w:id="769" w:name="_Toc120118738"/>
      <w:bookmarkStart w:id="770" w:name="_Toc128479594"/>
      <w:r>
        <w:t>5.</w:t>
      </w:r>
      <w:r>
        <w:rPr>
          <w:rFonts w:eastAsia="宋体"/>
          <w:lang w:val="en-US" w:eastAsia="zh-CN"/>
        </w:rPr>
        <w:t>5</w:t>
      </w:r>
      <w:r>
        <w:t>.1</w:t>
      </w:r>
      <w:r>
        <w:tab/>
        <w:t>Description</w:t>
      </w:r>
      <w:bookmarkEnd w:id="769"/>
      <w:bookmarkEnd w:id="770"/>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t xml:space="preserve">In Figure 5.5.1, the </w:t>
      </w:r>
      <w:ins w:id="771" w:author="S1- 230418" w:date="2023-02-28T12:13:00Z">
        <w:r w:rsidR="00D579EB">
          <w:rPr>
            <w:noProof/>
            <w:lang w:val="en-US" w:eastAsia="ko-KR"/>
          </w:rPr>
          <w:t xml:space="preserve">application server </w:t>
        </w:r>
      </w:ins>
      <w:r>
        <w:rPr>
          <w:noProof/>
          <w:lang w:val="en-US" w:eastAsia="ko-KR"/>
        </w:rPr>
        <w:t xml:space="preserve">AS obtains information corresponding to the energy consequences of a UE 'A' served by the 5G network. </w:t>
      </w:r>
    </w:p>
    <w:p w14:paraId="240E64FB" w14:textId="73109BB3"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del w:id="772" w:author="S1- 230418" w:date="2023-02-28T12:13:00Z">
        <w:r w:rsidDel="00D579EB">
          <w:rPr>
            <w:noProof/>
            <w:lang w:val="en-US"/>
          </w:rPr>
          <w:delText>.</w:delText>
        </w:r>
      </w:del>
      <w:ins w:id="773" w:author="S1- 230418" w:date="2023-02-28T12:13:00Z">
        <w:r w:rsidR="00D579EB">
          <w:rPr>
            <w:noProof/>
            <w:lang w:val="en-US"/>
          </w:rPr>
          <w:t>:</w:t>
        </w:r>
      </w:ins>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327A0F24" w:rsidR="00550E59" w:rsidRDefault="00550E59" w:rsidP="00550E59">
      <w:pPr>
        <w:pStyle w:val="B1"/>
        <w:rPr>
          <w:noProof/>
          <w:lang w:val="en-US"/>
        </w:rPr>
      </w:pPr>
      <w:r>
        <w:rPr>
          <w:noProof/>
          <w:lang w:val="en-US"/>
        </w:rPr>
        <w:t>2 - the service has an associated energy cost, and the service provider wants to reduce it. This is analogous to the use</w:t>
      </w:r>
      <w:del w:id="774" w:author="S1- 230418" w:date="2023-02-28T12:13:00Z">
        <w:r w:rsidDel="00D579EB">
          <w:rPr>
            <w:noProof/>
            <w:lang w:val="en-US"/>
          </w:rPr>
          <w:delText>r</w:delText>
        </w:r>
      </w:del>
      <w:r>
        <w:rPr>
          <w:noProof/>
          <w:lang w:val="en-US"/>
        </w:rPr>
        <w:t xml:space="preserv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31197A93" w:rsidR="00550E59" w:rsidRDefault="00550E59" w:rsidP="00550E59">
      <w:pPr>
        <w:rPr>
          <w:noProof/>
          <w:lang w:val="en-US"/>
        </w:rPr>
      </w:pPr>
      <w:r>
        <w:rPr>
          <w:noProof/>
          <w:lang w:val="en-US"/>
        </w:rPr>
        <w:t>The use case introduces five new concepts related to new energy events and energy event monitoring</w:t>
      </w:r>
      <w:del w:id="775" w:author="S1- 230418" w:date="2023-02-28T12:13:00Z">
        <w:r w:rsidDel="00D579EB">
          <w:rPr>
            <w:noProof/>
            <w:lang w:val="en-US"/>
          </w:rPr>
          <w:delText xml:space="preserve">. </w:delText>
        </w:r>
      </w:del>
      <w:ins w:id="776" w:author="S1- 230418" w:date="2023-02-28T12:13:00Z">
        <w:r w:rsidR="00D579EB">
          <w:rPr>
            <w:noProof/>
            <w:lang w:val="en-US"/>
          </w:rPr>
          <w:t xml:space="preserve">: </w:t>
        </w:r>
      </w:ins>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777" w:name="_Toc120118739"/>
      <w:bookmarkStart w:id="778" w:name="_Toc128479595"/>
      <w:r>
        <w:t>5.</w:t>
      </w:r>
      <w:r>
        <w:rPr>
          <w:rFonts w:eastAsia="宋体"/>
          <w:lang w:val="en-US" w:eastAsia="zh-CN"/>
        </w:rPr>
        <w:t>5</w:t>
      </w:r>
      <w:r>
        <w:t>.2</w:t>
      </w:r>
      <w:r>
        <w:tab/>
        <w:t>Pre-conditions</w:t>
      </w:r>
      <w:bookmarkEnd w:id="777"/>
      <w:bookmarkEnd w:id="778"/>
    </w:p>
    <w:p w14:paraId="4C85BD4B" w14:textId="34DDA13D" w:rsidR="00550E59" w:rsidRDefault="00550E59" w:rsidP="00550E59">
      <w:r>
        <w:t xml:space="preserve">The UE "A" has a subscription that enables it to make use of 'best effort communication subject to energy constraints' policy for communication. This class of communication was introduced in </w:t>
      </w:r>
      <w:del w:id="779" w:author="S1- 230418" w:date="2023-02-28T12:13:00Z">
        <w:r w:rsidDel="00D579EB">
          <w:delText>TR 22.882,</w:delText>
        </w:r>
      </w:del>
      <w:ins w:id="780" w:author="S1- 230418" w:date="2023-02-28T12:13:00Z">
        <w:r w:rsidR="00D579EB">
          <w:t>clause</w:t>
        </w:r>
      </w:ins>
      <w:r>
        <w:t xml:space="preserve"> 5.1.</w:t>
      </w:r>
    </w:p>
    <w:p w14:paraId="41BBBBF7" w14:textId="35280CE5" w:rsidR="00550E59" w:rsidRPr="000F1203" w:rsidRDefault="00550E59" w:rsidP="00550E59">
      <w:r>
        <w:t xml:space="preserve">The application service provider </w:t>
      </w:r>
      <w:ins w:id="781" w:author="S1- 230418" w:date="2023-02-28T12:14:00Z">
        <w:r w:rsidR="00D579EB">
          <w:t xml:space="preserve">of </w:t>
        </w:r>
      </w:ins>
      <w:r>
        <w:t xml:space="preserve">"AS" is capable monitoring service aspects of the 3GPP system, e.g. through network exposure of information as described in </w:t>
      </w:r>
      <w:ins w:id="782" w:author="S1- 230418" w:date="2023-02-28T12:14:00Z">
        <w:r w:rsidR="00C674C4">
          <w:t xml:space="preserve">TS </w:t>
        </w:r>
      </w:ins>
      <w:r>
        <w:t>22.261</w:t>
      </w:r>
      <w:ins w:id="783" w:author="S1- 230418" w:date="2023-02-28T12:14:00Z">
        <w:r w:rsidR="00C674C4">
          <w:t xml:space="preserve"> [15]</w:t>
        </w:r>
      </w:ins>
      <w:r>
        <w:t xml:space="preserve"> for QoS monitoring or </w:t>
      </w:r>
      <w:ins w:id="784" w:author="S1- 230418" w:date="2023-02-28T12:14:00Z">
        <w:r w:rsidR="00C674C4">
          <w:t xml:space="preserve">TS </w:t>
        </w:r>
      </w:ins>
      <w:r>
        <w:t>22.115</w:t>
      </w:r>
      <w:ins w:id="785" w:author="S1- 230418" w:date="2023-02-28T12:14:00Z">
        <w:r w:rsidR="00C674C4">
          <w:t xml:space="preserve"> [</w:t>
        </w:r>
      </w:ins>
      <w:ins w:id="786" w:author="CMCC Xiaonan" w:date="2023-02-28T12:26:00Z">
        <w:r w:rsidR="00DA0715">
          <w:t>16</w:t>
        </w:r>
      </w:ins>
      <w:ins w:id="787" w:author="S1- 230418" w:date="2023-02-28T12:14:00Z">
        <w:r w:rsidR="00C674C4">
          <w:t>]</w:t>
        </w:r>
      </w:ins>
      <w:r>
        <w:t xml:space="preserve"> related to credit limit policy and control.</w:t>
      </w:r>
    </w:p>
    <w:p w14:paraId="5A26C4C7" w14:textId="4EB49085" w:rsidR="00550E59" w:rsidRDefault="00550E59" w:rsidP="00550E59">
      <w:pPr>
        <w:pStyle w:val="3"/>
      </w:pPr>
      <w:bookmarkStart w:id="788" w:name="_Toc120118740"/>
      <w:bookmarkStart w:id="789" w:name="_Toc128479596"/>
      <w:r>
        <w:t>5.</w:t>
      </w:r>
      <w:r>
        <w:rPr>
          <w:rFonts w:eastAsia="宋体"/>
          <w:lang w:val="en-US" w:eastAsia="zh-CN"/>
        </w:rPr>
        <w:t>5</w:t>
      </w:r>
      <w:r>
        <w:t>.3</w:t>
      </w:r>
      <w:r>
        <w:tab/>
        <w:t>Service Flows</w:t>
      </w:r>
      <w:bookmarkEnd w:id="788"/>
      <w:bookmarkEnd w:id="789"/>
    </w:p>
    <w:p w14:paraId="1C57DC2A" w14:textId="41428082" w:rsidR="00550E59" w:rsidRDefault="00550E59" w:rsidP="00550E59">
      <w:pPr>
        <w:pStyle w:val="B1"/>
      </w:pPr>
      <w:r>
        <w:t>1.</w:t>
      </w:r>
      <w:r>
        <w:tab/>
      </w:r>
      <w:ins w:id="790" w:author="S1- 230418" w:date="2023-02-28T12:14:00Z">
        <w:r w:rsidR="00C674C4">
          <w:t xml:space="preserve">The application service provider of </w:t>
        </w:r>
      </w:ins>
      <w:r>
        <w:t xml:space="preserve">AS </w:t>
      </w:r>
      <w:del w:id="791" w:author="S1- 230418" w:date="2023-02-28T12:15:00Z">
        <w:r w:rsidDel="00C674C4">
          <w:delText>is aware that there is</w:delText>
        </w:r>
      </w:del>
      <w:ins w:id="792" w:author="S1- 230418" w:date="2023-02-28T12:15:00Z">
        <w:r w:rsidR="00C674C4">
          <w:t>has</w:t>
        </w:r>
      </w:ins>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4B0EA991"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del w:id="793" w:author="S1- 230418" w:date="2023-02-28T12:15:00Z">
        <w:r w:rsidDel="00C674C4">
          <w:delText>subsription</w:delText>
        </w:r>
      </w:del>
      <w:ins w:id="794" w:author="S1- 230418" w:date="2023-02-28T12:15:00Z">
        <w:r w:rsidR="00C674C4">
          <w:t>subscription</w:t>
        </w:r>
      </w:ins>
      <w:r>
        <w:t xml:space="preserve"> is 'gated' (receives no further services from the 5G system until more 'energy credit is available</w:t>
      </w:r>
      <w:ins w:id="795" w:author="S1- 230418" w:date="2023-02-28T12:15:00Z">
        <w:r w:rsidR="00C674C4">
          <w:t>)</w:t>
        </w:r>
      </w:ins>
      <w:r>
        <w:t>.</w:t>
      </w:r>
      <w:del w:id="796" w:author="S1- 230418" w:date="2023-02-28T12:15:00Z">
        <w:r w:rsidDel="00C674C4">
          <w:delText>'</w:delText>
        </w:r>
      </w:del>
    </w:p>
    <w:p w14:paraId="30389185" w14:textId="77777777"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C674C4">
        <w:rPr>
          <w:rPrChange w:id="797" w:author="S1- 230418" w:date="2023-02-28T12:16:00Z">
            <w:rPr>
              <w:b/>
            </w:rPr>
          </w:rPrChange>
        </w:rPr>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4ADCF553"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del w:id="798" w:author="S1- 230418" w:date="2023-02-28T12:16:00Z">
        <w:r w:rsidDel="0013163B">
          <w:delText xml:space="preserve">&amp; </w:delText>
        </w:r>
      </w:del>
      <w:ins w:id="799" w:author="S1- 230418" w:date="2023-02-28T12:16:00Z">
        <w:r w:rsidR="0013163B">
          <w:t xml:space="preserve">and </w:t>
        </w:r>
      </w:ins>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800" w:name="_Toc120118741"/>
      <w:bookmarkStart w:id="801" w:name="_Toc128479597"/>
      <w:r>
        <w:t>5.</w:t>
      </w:r>
      <w:r>
        <w:rPr>
          <w:rFonts w:eastAsia="宋体"/>
          <w:lang w:val="en-US" w:eastAsia="zh-CN"/>
        </w:rPr>
        <w:t>5</w:t>
      </w:r>
      <w:r>
        <w:t>.4</w:t>
      </w:r>
      <w:r>
        <w:tab/>
        <w:t>Post-conditions</w:t>
      </w:r>
      <w:bookmarkEnd w:id="800"/>
      <w:bookmarkEnd w:id="801"/>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3"/>
      </w:pPr>
      <w:bookmarkStart w:id="802" w:name="_Toc120118742"/>
      <w:bookmarkStart w:id="803" w:name="_Toc128479598"/>
      <w:r>
        <w:t>5.</w:t>
      </w:r>
      <w:r>
        <w:rPr>
          <w:rFonts w:eastAsia="宋体"/>
          <w:lang w:val="en-US" w:eastAsia="zh-CN"/>
        </w:rPr>
        <w:t>5</w:t>
      </w:r>
      <w:r>
        <w:t>.5</w:t>
      </w:r>
      <w:r>
        <w:tab/>
        <w:t>Existing feature partly or fully covering use case functionality</w:t>
      </w:r>
      <w:bookmarkEnd w:id="802"/>
      <w:bookmarkEnd w:id="803"/>
    </w:p>
    <w:p w14:paraId="3BE6808A" w14:textId="206319BA" w:rsidR="00550E59" w:rsidRDefault="00550E59" w:rsidP="00550E59">
      <w:r>
        <w:t>The 5G system provides support for credit limits [</w:t>
      </w:r>
      <w:del w:id="804" w:author="S1- 230418" w:date="2023-02-28T12:16:00Z">
        <w:r w:rsidDel="0013163B">
          <w:delText>22.115</w:delText>
        </w:r>
      </w:del>
      <w:ins w:id="805" w:author="CMCC Xiaonan" w:date="2023-02-28T12:26:00Z">
        <w:r w:rsidR="00DA0715">
          <w:t>16</w:t>
        </w:r>
      </w:ins>
      <w:r>
        <w:t xml:space="preserve">, </w:t>
      </w:r>
      <w:ins w:id="806" w:author="S1- 230418" w:date="2023-02-28T12:16:00Z">
        <w:r w:rsidR="0013163B">
          <w:t xml:space="preserve">clause </w:t>
        </w:r>
      </w:ins>
      <w:r>
        <w:t>8.2] and for performance monitoring [</w:t>
      </w:r>
      <w:del w:id="807" w:author="S1- 230418" w:date="2023-02-28T12:16:00Z">
        <w:r w:rsidDel="0013163B">
          <w:delText>22.261</w:delText>
        </w:r>
      </w:del>
      <w:ins w:id="808" w:author="S1- 230418" w:date="2023-02-28T12:16:00Z">
        <w:r w:rsidR="0013163B">
          <w:t>15</w:t>
        </w:r>
      </w:ins>
      <w:r>
        <w:t>]. There are a number of other events that are exposed by the 5G system to third parties by the Policy and charging control framework by the 5G System [</w:t>
      </w:r>
      <w:del w:id="809" w:author="S1- 230418" w:date="2023-02-28T12:17:00Z">
        <w:r w:rsidDel="0013163B">
          <w:delText>23.503</w:delText>
        </w:r>
      </w:del>
      <w:ins w:id="810" w:author="CMCC Xiaonan" w:date="2023-02-28T12:26:00Z">
        <w:r w:rsidR="00DA0715">
          <w:t>17</w:t>
        </w:r>
      </w:ins>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ins w:id="811" w:author="S1- 230418" w:date="2023-02-28T12:17:00Z">
        <w:r w:rsidR="0013163B">
          <w:t>application service provider</w:t>
        </w:r>
        <w:r w:rsidR="0013163B" w:rsidDel="0013163B">
          <w:t xml:space="preserve"> </w:t>
        </w:r>
      </w:ins>
      <w:del w:id="812" w:author="S1- 230418" w:date="2023-02-28T12:17:00Z">
        <w:r w:rsidDel="0013163B">
          <w:delText xml:space="preserve">AS </w:delText>
        </w:r>
      </w:del>
      <w:r>
        <w:t>is a directly concerned party that seeks to operate successfully in an efficient manner, as there are charging and even gating consequences as the UE communicates with AS.</w:t>
      </w:r>
    </w:p>
    <w:p w14:paraId="14DE0308" w14:textId="02CC5EE8"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ins w:id="813" w:author="S1- 230418" w:date="2023-02-28T12:17:00Z">
        <w:r w:rsidR="0013163B">
          <w:t xml:space="preserve">the </w:t>
        </w:r>
      </w:ins>
      <w:r>
        <w:t>service. Only traffic volume and time based monitoring are supported today. Other chargeable</w:t>
      </w:r>
      <w:ins w:id="814" w:author="S1- 230418" w:date="2023-02-28T12:17:00Z">
        <w:r w:rsidR="0013163B" w:rsidRPr="0013163B">
          <w:t xml:space="preserve"> </w:t>
        </w:r>
        <w:r w:rsidR="0013163B">
          <w:t>events</w:t>
        </w:r>
      </w:ins>
      <w:r>
        <w:t xml:space="preserve"> (and therefore significant</w:t>
      </w:r>
      <w:del w:id="815" w:author="S1- 230418" w:date="2023-02-28T12:17:00Z">
        <w:r w:rsidDel="0013163B">
          <w:delText xml:space="preserve"> events</w:delText>
        </w:r>
      </w:del>
      <w:r>
        <w:t xml:space="preserve"> from an </w:t>
      </w:r>
      <w:r>
        <w:rPr>
          <w:i/>
        </w:rPr>
        <w:t>energy perspective</w:t>
      </w:r>
      <w:r>
        <w:t>) are not captured by usage monitoring as supported in the 5G system.</w:t>
      </w:r>
    </w:p>
    <w:p w14:paraId="2426F5AB" w14:textId="5AD26E1D" w:rsidR="00550E59" w:rsidRDefault="00550E59" w:rsidP="00550E59">
      <w:pPr>
        <w:pStyle w:val="3"/>
      </w:pPr>
      <w:bookmarkStart w:id="816" w:name="_Toc120118743"/>
      <w:bookmarkStart w:id="817" w:name="_Toc128479599"/>
      <w:r>
        <w:t>5.</w:t>
      </w:r>
      <w:r>
        <w:rPr>
          <w:rFonts w:eastAsia="宋体"/>
          <w:lang w:val="en-US" w:eastAsia="zh-CN"/>
        </w:rPr>
        <w:t>5</w:t>
      </w:r>
      <w:r>
        <w:t>.6</w:t>
      </w:r>
      <w:r>
        <w:tab/>
        <w:t>Potential New Requirements needed to support the use case</w:t>
      </w:r>
      <w:bookmarkEnd w:id="816"/>
      <w:bookmarkEnd w:id="817"/>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26CF61FC"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w:t>
      </w:r>
      <w:del w:id="818" w:author="S1-230589" w:date="2023-02-27T19:06:00Z">
        <w:r w:rsidDel="00880E28">
          <w:delText xml:space="preserve">define </w:delText>
        </w:r>
      </w:del>
      <w:ins w:id="819" w:author="S1-230589" w:date="2023-02-27T19:06:00Z">
        <w:r w:rsidR="00880E28">
          <w:t xml:space="preserve">support </w:t>
        </w:r>
      </w:ins>
      <w:del w:id="820" w:author="S1-230589" w:date="2023-02-27T19:06:00Z">
        <w:r w:rsidDel="00880E28">
          <w:delText xml:space="preserve">an </w:delText>
        </w:r>
      </w:del>
      <w:ins w:id="821" w:author="S1-230589" w:date="2023-02-27T19:06:00Z">
        <w:r w:rsidR="00880E28">
          <w:t>a</w:t>
        </w:r>
        <w:r w:rsidR="00880E28" w:rsidRPr="00880E28">
          <w:t xml:space="preserve"> </w:t>
        </w:r>
        <w:r w:rsidR="00880E28">
          <w:t xml:space="preserve">means to associate </w:t>
        </w:r>
      </w:ins>
      <w:r>
        <w:t xml:space="preserve">energy </w:t>
      </w:r>
      <w:ins w:id="822" w:author="S1-230589" w:date="2023-02-27T19:06:00Z">
        <w:r w:rsidR="00880E28">
          <w:t>utilization</w:t>
        </w:r>
      </w:ins>
      <w:del w:id="823" w:author="S1-230589" w:date="2023-02-27T19:06:00Z">
        <w:r w:rsidDel="00880E28">
          <w:delText>charging</w:delText>
        </w:r>
      </w:del>
      <w:r>
        <w:t xml:space="preserve"> </w:t>
      </w:r>
      <w:ins w:id="824" w:author="S1-230589" w:date="2023-02-27T19:06:00Z">
        <w:r w:rsidR="00880E28">
          <w:t>units with charging records</w:t>
        </w:r>
      </w:ins>
      <w:del w:id="825" w:author="S1-230589" w:date="2023-02-27T19:06:00Z">
        <w:r w:rsidDel="00880E28">
          <w:delText>rate for services</w:delText>
        </w:r>
      </w:del>
      <w:r>
        <w:t>.</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59978212" w14:textId="77777777" w:rsidR="003917C7" w:rsidRDefault="00550E59" w:rsidP="00550E59">
      <w:pPr>
        <w:rPr>
          <w:ins w:id="826" w:author="S1- 230418" w:date="2023-02-28T12:18:00Z"/>
        </w:rPr>
      </w:pPr>
      <w:r>
        <w:rPr>
          <w:noProof/>
        </w:rPr>
        <w:t xml:space="preserve"> [P.R 5.5.6-4]</w:t>
      </w:r>
      <w:r>
        <w:rPr>
          <w:noProof/>
        </w:rPr>
        <w:tab/>
      </w:r>
      <w:r>
        <w:t>Subject to operator</w:t>
      </w:r>
      <w:r w:rsidR="00E3282D">
        <w:t>’s</w:t>
      </w:r>
      <w:r>
        <w:t xml:space="preserve"> policy, the 5G system shall support a mechanism to perform energy utilization credit limit control for services. </w:t>
      </w:r>
    </w:p>
    <w:p w14:paraId="36A4F2B3" w14:textId="15CE0690" w:rsidR="00550E59" w:rsidRPr="003917C7" w:rsidRDefault="003917C7" w:rsidP="003917C7">
      <w:pPr>
        <w:pStyle w:val="NO"/>
        <w:rPr>
          <w:ins w:id="827" w:author="S1-230589" w:date="2023-02-27T19:07:00Z"/>
          <w:rFonts w:eastAsia="宋体"/>
          <w:rPrChange w:id="828" w:author="S1- 230418" w:date="2023-02-28T12:18:00Z">
            <w:rPr>
              <w:ins w:id="829" w:author="S1-230589" w:date="2023-02-27T19:07:00Z"/>
            </w:rPr>
          </w:rPrChange>
        </w:rPr>
        <w:pPrChange w:id="830" w:author="S1- 230418" w:date="2023-02-28T12:18:00Z">
          <w:pPr/>
        </w:pPrChange>
      </w:pPr>
      <w:ins w:id="831" w:author="S1- 230418" w:date="2023-02-28T12:18:00Z">
        <w:r w:rsidRPr="003917C7">
          <w:rPr>
            <w:rFonts w:eastAsia="宋体"/>
            <w:rPrChange w:id="832" w:author="S1- 230418" w:date="2023-02-28T12:18:00Z">
              <w:rPr/>
            </w:rPrChange>
          </w:rPr>
          <w:t>NOTE</w:t>
        </w:r>
        <w:r>
          <w:rPr>
            <w:rFonts w:eastAsia="宋体"/>
          </w:rPr>
          <w:t xml:space="preserve"> 1</w:t>
        </w:r>
        <w:r w:rsidRPr="003917C7">
          <w:rPr>
            <w:rFonts w:eastAsia="宋体"/>
            <w:rPrChange w:id="833" w:author="S1- 230418" w:date="2023-02-28T12:18:00Z">
              <w:rPr/>
            </w:rPrChange>
          </w:rPr>
          <w:t xml:space="preserve">:  </w:t>
        </w:r>
      </w:ins>
      <w:r w:rsidR="00550E59" w:rsidRPr="003917C7">
        <w:rPr>
          <w:rFonts w:eastAsia="宋体"/>
          <w:rPrChange w:id="834" w:author="S1- 230418" w:date="2023-02-28T12:18:00Z">
            <w:rPr/>
          </w:rPrChange>
        </w:rPr>
        <w:t>The result of the credit control is not specified by this requirement. Examples include gating, increased charging rates, etc.</w:t>
      </w:r>
    </w:p>
    <w:p w14:paraId="77201B76" w14:textId="483CE2FF" w:rsidR="00880E28" w:rsidRPr="00880E28" w:rsidRDefault="00880E28" w:rsidP="00880E28">
      <w:pPr>
        <w:pStyle w:val="NO"/>
        <w:rPr>
          <w:rFonts w:eastAsia="宋体"/>
        </w:rPr>
      </w:pPr>
      <w:ins w:id="835" w:author="S1-230589" w:date="2023-02-27T19:07:00Z">
        <w:r w:rsidRPr="00880E28">
          <w:rPr>
            <w:rFonts w:eastAsia="宋体"/>
          </w:rPr>
          <w:t>NOTE</w:t>
        </w:r>
      </w:ins>
      <w:ins w:id="836" w:author="S1- 230418" w:date="2023-02-28T12:18:00Z">
        <w:r w:rsidR="003917C7">
          <w:rPr>
            <w:rFonts w:eastAsia="宋体"/>
          </w:rPr>
          <w:t xml:space="preserve"> 2</w:t>
        </w:r>
      </w:ins>
      <w:ins w:id="837" w:author="S1-230589" w:date="2023-02-27T19:07:00Z">
        <w:r w:rsidRPr="00880E28">
          <w:rPr>
            <w:rFonts w:eastAsia="宋体"/>
          </w:rPr>
          <w:t>:</w:t>
        </w:r>
        <w:r w:rsidRPr="00880E28">
          <w:rPr>
            <w:rFonts w:eastAsia="宋体"/>
          </w:rPr>
          <w:tab/>
          <w:t>Credit control [</w:t>
        </w:r>
      </w:ins>
      <w:ins w:id="838" w:author="CMCC Xiaonan" w:date="2023-02-28T12:27:00Z">
        <w:r w:rsidR="00DA0715">
          <w:rPr>
            <w:rFonts w:eastAsia="宋体"/>
          </w:rPr>
          <w:t>18</w:t>
        </w:r>
      </w:ins>
      <w:ins w:id="839" w:author="S1-230589" w:date="2023-02-27T19:07:00Z">
        <w:r w:rsidRPr="00880E28">
          <w:rPr>
            <w:rFonts w:eastAsia="宋体"/>
          </w:rPr>
          <w:t>]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ins>
    </w:p>
    <w:p w14:paraId="70FF955D" w14:textId="33FB047F" w:rsidR="00550E59" w:rsidDel="00880E28" w:rsidRDefault="00550E59" w:rsidP="00550E59">
      <w:pPr>
        <w:pStyle w:val="EditorsNote"/>
        <w:rPr>
          <w:del w:id="840" w:author="S1-230589" w:date="2023-02-27T19:07:00Z"/>
        </w:rPr>
      </w:pPr>
      <w:del w:id="841" w:author="S1-230589" w:date="2023-02-27T19:07:00Z">
        <w:r w:rsidDel="00880E28">
          <w:lastRenderedPageBreak/>
          <w:delTex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delText>
        </w:r>
      </w:del>
    </w:p>
    <w:p w14:paraId="0905A185" w14:textId="77777777" w:rsidR="00550E59" w:rsidRPr="0009108F" w:rsidRDefault="00550E59" w:rsidP="00550E59">
      <w:pPr>
        <w:rPr>
          <w:lang w:val="en-US"/>
        </w:rPr>
      </w:pPr>
    </w:p>
    <w:p w14:paraId="730A8C9A" w14:textId="1BDAA9E4" w:rsidR="002B0920" w:rsidRDefault="002B0920" w:rsidP="002B0920">
      <w:pPr>
        <w:pStyle w:val="2"/>
        <w:rPr>
          <w:ins w:id="842" w:author="S1-230680" w:date="2023-02-27T19:09:00Z"/>
        </w:rPr>
      </w:pPr>
      <w:bookmarkStart w:id="843" w:name="_Toc128479600"/>
      <w:ins w:id="844" w:author="S1-230680" w:date="2023-02-27T19:09:00Z">
        <w:r>
          <w:t>5.</w:t>
        </w:r>
      </w:ins>
      <w:ins w:id="845" w:author="S1-230680" w:date="2023-02-27T19:10:00Z">
        <w:r>
          <w:t>6</w:t>
        </w:r>
      </w:ins>
      <w:ins w:id="846" w:author="S1-230680" w:date="2023-02-27T19:09:00Z">
        <w:r>
          <w:tab/>
          <w:t xml:space="preserve">Use case on </w:t>
        </w:r>
        <w:r w:rsidRPr="000A0485">
          <w:t>supporting service-level energy efficiency analysis for verticals</w:t>
        </w:r>
        <w:bookmarkEnd w:id="843"/>
      </w:ins>
    </w:p>
    <w:p w14:paraId="76C0F3AB" w14:textId="4AC4CF5D" w:rsidR="002B0920" w:rsidRDefault="002B0920" w:rsidP="002B0920">
      <w:pPr>
        <w:pStyle w:val="3"/>
        <w:rPr>
          <w:ins w:id="847" w:author="S1-230680" w:date="2023-02-27T19:09:00Z"/>
        </w:rPr>
      </w:pPr>
      <w:bookmarkStart w:id="848" w:name="_Toc103966501"/>
      <w:bookmarkStart w:id="849" w:name="_Toc128479601"/>
      <w:ins w:id="850" w:author="S1-230680" w:date="2023-02-27T19:09:00Z">
        <w:r>
          <w:t>5.</w:t>
        </w:r>
      </w:ins>
      <w:ins w:id="851" w:author="S1-230680" w:date="2023-02-27T19:10:00Z">
        <w:r>
          <w:rPr>
            <w:lang w:eastAsia="zh-CN"/>
          </w:rPr>
          <w:t>6</w:t>
        </w:r>
      </w:ins>
      <w:ins w:id="852" w:author="S1-230680" w:date="2023-02-27T19:09:00Z">
        <w:r>
          <w:t>.1</w:t>
        </w:r>
        <w:r>
          <w:tab/>
          <w:t>Description</w:t>
        </w:r>
        <w:bookmarkEnd w:id="848"/>
        <w:bookmarkEnd w:id="849"/>
      </w:ins>
    </w:p>
    <w:p w14:paraId="6350CD8C" w14:textId="77777777" w:rsidR="002B0920" w:rsidRPr="00DE3DEC" w:rsidRDefault="002B0920" w:rsidP="002B0920">
      <w:pPr>
        <w:rPr>
          <w:ins w:id="853" w:author="S1-230680" w:date="2023-02-27T19:09:00Z"/>
          <w:rFonts w:eastAsia="等线"/>
          <w:lang w:eastAsia="zh-CN"/>
        </w:rPr>
      </w:pPr>
      <w:ins w:id="854" w:author="S1-230680" w:date="2023-02-27T19:09:00Z">
        <w:r w:rsidRPr="00DE3DEC">
          <w:rPr>
            <w:rFonts w:eastAsia="等线" w:hint="eastAsia"/>
            <w:lang w:eastAsia="zh-CN"/>
          </w:rPr>
          <w:t>Com</w:t>
        </w:r>
        <w:r w:rsidRPr="00DE3DEC">
          <w:rPr>
            <w:rFonts w:eastAsia="等线"/>
            <w:lang w:eastAsia="zh-CN"/>
          </w:rPr>
          <w:t xml:space="preserve">pany A is located in </w:t>
        </w:r>
        <w:r>
          <w:rPr>
            <w:rFonts w:eastAsia="等线"/>
            <w:lang w:eastAsia="zh-CN"/>
          </w:rPr>
          <w:t>an industrial</w:t>
        </w:r>
        <w:r w:rsidRPr="00DE3DEC">
          <w:rPr>
            <w:rFonts w:eastAsia="等线"/>
            <w:lang w:eastAsia="zh-CN"/>
          </w:rPr>
          <w:t xml:space="preserve"> campus. There are th</w:t>
        </w:r>
        <w:r>
          <w:rPr>
            <w:rFonts w:eastAsia="等线"/>
            <w:lang w:eastAsia="zh-CN"/>
          </w:rPr>
          <w:t>ree</w:t>
        </w:r>
        <w:r w:rsidRPr="00DE3DEC">
          <w:rPr>
            <w:rFonts w:eastAsia="等线"/>
            <w:lang w:eastAsia="zh-CN"/>
          </w:rPr>
          <w:t xml:space="preserve"> </w:t>
        </w:r>
        <w:r>
          <w:rPr>
            <w:rFonts w:eastAsia="等线"/>
            <w:lang w:eastAsia="zh-CN"/>
          </w:rPr>
          <w:t>internal applications</w:t>
        </w:r>
        <w:r w:rsidRPr="00DE3DEC">
          <w:rPr>
            <w:rFonts w:eastAsia="等线"/>
            <w:lang w:eastAsia="zh-CN"/>
          </w:rPr>
          <w:t xml:space="preserve"> </w:t>
        </w:r>
        <w:r>
          <w:rPr>
            <w:rFonts w:eastAsia="等线"/>
            <w:lang w:eastAsia="zh-CN"/>
          </w:rPr>
          <w:t xml:space="preserve">used by employees for daily work which are based on two network slices. </w:t>
        </w:r>
        <w:r w:rsidRPr="00DE3DEC">
          <w:rPr>
            <w:rFonts w:eastAsia="等线"/>
            <w:lang w:eastAsia="zh-CN"/>
          </w:rPr>
          <w:t xml:space="preserve">App A is for internal communication. App B is for production control. App C is for </w:t>
        </w:r>
        <w:r>
          <w:rPr>
            <w:rFonts w:eastAsia="等线"/>
            <w:lang w:eastAsia="zh-CN"/>
          </w:rPr>
          <w:t>o</w:t>
        </w:r>
        <w:r w:rsidRPr="008A3967">
          <w:rPr>
            <w:rFonts w:eastAsia="等线"/>
            <w:lang w:eastAsia="zh-CN"/>
          </w:rPr>
          <w:t xml:space="preserve">ffice </w:t>
        </w:r>
        <w:r>
          <w:rPr>
            <w:rFonts w:eastAsia="等线"/>
            <w:lang w:eastAsia="zh-CN"/>
          </w:rPr>
          <w:t>a</w:t>
        </w:r>
        <w:r w:rsidRPr="008A3967">
          <w:rPr>
            <w:rFonts w:eastAsia="等线"/>
            <w:lang w:eastAsia="zh-CN"/>
          </w:rPr>
          <w:t>utomation</w:t>
        </w:r>
        <w:r w:rsidRPr="00DE3DEC">
          <w:rPr>
            <w:rFonts w:eastAsia="等线"/>
            <w:lang w:eastAsia="zh-CN"/>
          </w:rPr>
          <w:t xml:space="preserve">. </w:t>
        </w:r>
        <w:r>
          <w:rPr>
            <w:rFonts w:eastAsia="等线"/>
            <w:lang w:eastAsia="zh-CN"/>
          </w:rPr>
          <w:t xml:space="preserve">A and C are running on one slice, while B running on a separate slice. The data of these three applications are all dealt with a locally </w:t>
        </w:r>
        <w:r w:rsidRPr="00DE3DEC">
          <w:rPr>
            <w:rFonts w:eastAsia="等线"/>
            <w:lang w:eastAsia="zh-CN"/>
          </w:rPr>
          <w:t xml:space="preserve">deployed UPF in this campus. </w:t>
        </w:r>
        <w:r>
          <w:rPr>
            <w:rFonts w:eastAsia="等线"/>
            <w:lang w:eastAsia="zh-CN"/>
          </w:rPr>
          <w:t xml:space="preserve">The operator provides the additional service of exposing energy consumption of locally deployed UPF. </w:t>
        </w:r>
        <w:r w:rsidRPr="00DE3DEC">
          <w:rPr>
            <w:rFonts w:eastAsia="等线"/>
            <w:lang w:eastAsia="zh-CN"/>
          </w:rPr>
          <w:t xml:space="preserve">Company A find that energy consumption </w:t>
        </w:r>
        <w:r>
          <w:rPr>
            <w:rFonts w:eastAsia="等线"/>
            <w:lang w:eastAsia="zh-CN"/>
          </w:rPr>
          <w:t xml:space="preserve">of the UPF </w:t>
        </w:r>
        <w:r w:rsidRPr="00DE3DEC">
          <w:rPr>
            <w:rFonts w:eastAsia="等线"/>
            <w:lang w:eastAsia="zh-CN"/>
          </w:rPr>
          <w:t>become higher recently</w:t>
        </w:r>
        <w:r>
          <w:rPr>
            <w:rFonts w:eastAsia="等线"/>
            <w:lang w:eastAsia="zh-CN"/>
          </w:rPr>
          <w:t>, but cannot find out the cause,</w:t>
        </w:r>
        <w:r w:rsidRPr="00DE3DEC">
          <w:rPr>
            <w:rFonts w:eastAsia="等线"/>
            <w:lang w:eastAsia="zh-CN"/>
          </w:rPr>
          <w:t xml:space="preserve"> hope that 5G</w:t>
        </w:r>
        <w:r>
          <w:rPr>
            <w:rFonts w:eastAsia="等线"/>
            <w:lang w:eastAsia="zh-CN"/>
          </w:rPr>
          <w:t xml:space="preserve"> system</w:t>
        </w:r>
        <w:r w:rsidRPr="00DE3DEC">
          <w:rPr>
            <w:rFonts w:eastAsia="等线"/>
            <w:lang w:eastAsia="zh-CN"/>
          </w:rPr>
          <w:t xml:space="preserve"> can help to analysis which users </w:t>
        </w:r>
        <w:r>
          <w:rPr>
            <w:rFonts w:eastAsia="等线"/>
            <w:lang w:eastAsia="zh-CN"/>
          </w:rPr>
          <w:t xml:space="preserve">or application </w:t>
        </w:r>
        <w:r w:rsidRPr="00DE3DEC">
          <w:rPr>
            <w:rFonts w:eastAsia="等线"/>
            <w:lang w:eastAsia="zh-CN"/>
          </w:rPr>
          <w:t>are abnormal.</w:t>
        </w:r>
      </w:ins>
    </w:p>
    <w:p w14:paraId="2DEA5963" w14:textId="77777777" w:rsidR="002B0920" w:rsidRPr="00DE3DEC" w:rsidRDefault="002B0920" w:rsidP="002B0920">
      <w:pPr>
        <w:rPr>
          <w:ins w:id="855" w:author="S1-230680" w:date="2023-02-27T19:09:00Z"/>
          <w:rFonts w:eastAsia="等线"/>
          <w:lang w:eastAsia="zh-CN"/>
        </w:rPr>
      </w:pPr>
      <w:ins w:id="856" w:author="S1-230680" w:date="2023-02-27T19:09:00Z">
        <w:r w:rsidRPr="00DE3DEC">
          <w:rPr>
            <w:rFonts w:eastAsia="等线"/>
            <w:lang w:eastAsia="zh-CN"/>
          </w:rPr>
          <w:t xml:space="preserve">5G system analysis </w:t>
        </w:r>
        <w:r>
          <w:rPr>
            <w:rFonts w:eastAsia="等线"/>
            <w:lang w:eastAsia="zh-CN"/>
          </w:rPr>
          <w:t xml:space="preserve">the data volume on this </w:t>
        </w:r>
        <w:r w:rsidRPr="00DE3DEC">
          <w:rPr>
            <w:rFonts w:eastAsia="等线"/>
            <w:lang w:eastAsia="zh-CN"/>
          </w:rPr>
          <w:t xml:space="preserve">UPF </w:t>
        </w:r>
        <w:r>
          <w:rPr>
            <w:rFonts w:eastAsia="等线"/>
            <w:lang w:eastAsia="zh-CN"/>
          </w:rPr>
          <w:t>and</w:t>
        </w:r>
        <w:r w:rsidRPr="00DE3DEC">
          <w:rPr>
            <w:rFonts w:eastAsia="等线"/>
            <w:lang w:eastAsia="zh-CN"/>
          </w:rPr>
          <w:t xml:space="preserve"> energy consumption of each app </w:t>
        </w:r>
        <w:r>
          <w:rPr>
            <w:rFonts w:eastAsia="等线"/>
            <w:lang w:eastAsia="zh-CN"/>
          </w:rPr>
          <w:t>periodically</w:t>
        </w:r>
        <w:r w:rsidRPr="00DE3DEC">
          <w:rPr>
            <w:rFonts w:eastAsia="等线"/>
            <w:lang w:eastAsia="zh-CN"/>
          </w:rPr>
          <w:t>.</w:t>
        </w:r>
      </w:ins>
    </w:p>
    <w:p w14:paraId="12740987" w14:textId="77777777" w:rsidR="002B0920" w:rsidRDefault="002B0920" w:rsidP="002B0920">
      <w:pPr>
        <w:jc w:val="center"/>
        <w:rPr>
          <w:ins w:id="857" w:author="S1-230680" w:date="2023-02-27T19:09:00Z"/>
          <w:lang w:eastAsia="zh-CN"/>
        </w:rPr>
      </w:pPr>
      <w:ins w:id="858" w:author="S1-230680" w:date="2023-02-27T19:09:00Z">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ins>
    </w:p>
    <w:p w14:paraId="089E3C5D" w14:textId="35BF1875" w:rsidR="002B0920" w:rsidRDefault="002B0920" w:rsidP="002B0920">
      <w:pPr>
        <w:pStyle w:val="3"/>
        <w:rPr>
          <w:ins w:id="859" w:author="S1-230680" w:date="2023-02-27T19:09:00Z"/>
        </w:rPr>
      </w:pPr>
      <w:bookmarkStart w:id="860" w:name="_Toc103966502"/>
      <w:bookmarkStart w:id="861" w:name="_Toc128479602"/>
      <w:ins w:id="862" w:author="S1-230680" w:date="2023-02-27T19:09:00Z">
        <w:r>
          <w:t>5.</w:t>
        </w:r>
      </w:ins>
      <w:ins w:id="863" w:author="S1-230680" w:date="2023-02-27T19:10:00Z">
        <w:r>
          <w:rPr>
            <w:lang w:val="en-US" w:eastAsia="zh-CN"/>
          </w:rPr>
          <w:t>6</w:t>
        </w:r>
      </w:ins>
      <w:ins w:id="864" w:author="S1-230680" w:date="2023-02-27T19:09:00Z">
        <w:r>
          <w:t>.2</w:t>
        </w:r>
        <w:r>
          <w:tab/>
          <w:t>Pre-conditions</w:t>
        </w:r>
        <w:bookmarkEnd w:id="860"/>
        <w:bookmarkEnd w:id="861"/>
      </w:ins>
    </w:p>
    <w:p w14:paraId="397E77BB" w14:textId="77777777" w:rsidR="002B0920" w:rsidRDefault="002B0920" w:rsidP="002B0920">
      <w:pPr>
        <w:rPr>
          <w:ins w:id="865" w:author="S1-230680" w:date="2023-02-27T19:09:00Z"/>
        </w:rPr>
      </w:pPr>
      <w:ins w:id="866" w:author="S1-230680" w:date="2023-02-27T19:09:00Z">
        <w:r>
          <w:t xml:space="preserve">5G system support energy consumption analysis based on </w:t>
        </w:r>
        <w:r w:rsidRPr="00902E4E">
          <w:t>data volume</w:t>
        </w:r>
        <w:r>
          <w:t xml:space="preserve"> and</w:t>
        </w:r>
        <w:r w:rsidRPr="00902E4E">
          <w:t xml:space="preserve"> energy consumption </w:t>
        </w:r>
        <w:r>
          <w:t>of network functions, which can be done by UPF.</w:t>
        </w:r>
      </w:ins>
    </w:p>
    <w:p w14:paraId="43C40066" w14:textId="0132B58C" w:rsidR="002B0920" w:rsidRDefault="002B0920" w:rsidP="002B0920">
      <w:pPr>
        <w:pStyle w:val="3"/>
        <w:rPr>
          <w:ins w:id="867" w:author="S1-230680" w:date="2023-02-27T19:09:00Z"/>
        </w:rPr>
      </w:pPr>
      <w:bookmarkStart w:id="868" w:name="_Toc103966503"/>
      <w:bookmarkStart w:id="869" w:name="_Toc128479603"/>
      <w:ins w:id="870" w:author="S1-230680" w:date="2023-02-27T19:09:00Z">
        <w:r>
          <w:t>5.</w:t>
        </w:r>
      </w:ins>
      <w:ins w:id="871" w:author="S1-230680" w:date="2023-02-27T19:10:00Z">
        <w:r>
          <w:rPr>
            <w:lang w:val="en-US" w:eastAsia="zh-CN"/>
          </w:rPr>
          <w:t>6</w:t>
        </w:r>
      </w:ins>
      <w:ins w:id="872" w:author="S1-230680" w:date="2023-02-27T19:09:00Z">
        <w:r>
          <w:t>.3</w:t>
        </w:r>
        <w:r>
          <w:tab/>
          <w:t>Service Flows</w:t>
        </w:r>
        <w:bookmarkEnd w:id="868"/>
        <w:bookmarkEnd w:id="869"/>
      </w:ins>
    </w:p>
    <w:p w14:paraId="51501D20" w14:textId="77777777" w:rsidR="002B0920" w:rsidRDefault="002B0920" w:rsidP="002B0920">
      <w:pPr>
        <w:rPr>
          <w:ins w:id="873" w:author="S1-230680" w:date="2023-02-27T19:09:00Z"/>
        </w:rPr>
      </w:pPr>
      <w:ins w:id="874" w:author="S1-230680" w:date="2023-02-27T19:09:00Z">
        <w:r>
          <w:rPr>
            <w:rFonts w:hint="eastAsia"/>
          </w:rPr>
          <w:t>1</w:t>
        </w:r>
        <w:r>
          <w:t>.Company A finds abnormal energy consumption on the local network entity and request 5G system to report data usage of app A, B and C in past 3 days.</w:t>
        </w:r>
      </w:ins>
    </w:p>
    <w:p w14:paraId="097A26D3" w14:textId="77777777" w:rsidR="002B0920" w:rsidRDefault="002B0920" w:rsidP="002B0920">
      <w:pPr>
        <w:rPr>
          <w:ins w:id="875" w:author="S1-230680" w:date="2023-02-27T19:09:00Z"/>
        </w:rPr>
      </w:pPr>
      <w:ins w:id="876" w:author="S1-230680" w:date="2023-02-27T19:09:00Z">
        <w:r>
          <w:t xml:space="preserve">2.5G system analyses </w:t>
        </w:r>
        <w:r w:rsidRPr="00902E4E">
          <w:t>data volume</w:t>
        </w:r>
        <w:r>
          <w:t xml:space="preserve"> and</w:t>
        </w:r>
        <w:r w:rsidRPr="00902E4E">
          <w:t xml:space="preserve"> energy consumption </w:t>
        </w:r>
        <w:r>
          <w:t xml:space="preserve">of each app in every 2 hours. </w:t>
        </w:r>
      </w:ins>
    </w:p>
    <w:p w14:paraId="2E302A18" w14:textId="77777777" w:rsidR="002B0920" w:rsidRDefault="002B0920" w:rsidP="002B0920">
      <w:pPr>
        <w:rPr>
          <w:ins w:id="877" w:author="S1-230680" w:date="2023-02-27T19:09:00Z"/>
        </w:rPr>
      </w:pPr>
      <w:ins w:id="878" w:author="S1-230680" w:date="2023-02-27T19:09:00Z">
        <w:r>
          <w:t>3.5G system report shows that app B has a large data usage during 3am-5am every day.</w:t>
        </w:r>
      </w:ins>
    </w:p>
    <w:p w14:paraId="08CBB277" w14:textId="77777777" w:rsidR="002B0920" w:rsidRDefault="002B0920" w:rsidP="002B0920">
      <w:pPr>
        <w:rPr>
          <w:ins w:id="879" w:author="S1-230680" w:date="2023-02-27T19:09:00Z"/>
        </w:rPr>
      </w:pPr>
      <w:ins w:id="880" w:author="S1-230680" w:date="2023-02-27T19:09:00Z">
        <w:r>
          <w:t>4.Company A finds that app B has an abnormal setting which lead to system update repeatedly and large energy consumption.</w:t>
        </w:r>
      </w:ins>
    </w:p>
    <w:p w14:paraId="098A273F" w14:textId="5F675A38" w:rsidR="002B0920" w:rsidRDefault="002B0920" w:rsidP="002B0920">
      <w:pPr>
        <w:pStyle w:val="3"/>
        <w:rPr>
          <w:ins w:id="881" w:author="S1-230680" w:date="2023-02-27T19:09:00Z"/>
        </w:rPr>
      </w:pPr>
      <w:bookmarkStart w:id="882" w:name="_Toc103966504"/>
      <w:bookmarkStart w:id="883" w:name="_Toc128479604"/>
      <w:ins w:id="884" w:author="S1-230680" w:date="2023-02-27T19:09:00Z">
        <w:r>
          <w:t>5.</w:t>
        </w:r>
      </w:ins>
      <w:ins w:id="885" w:author="S1-230680" w:date="2023-02-27T19:10:00Z">
        <w:r>
          <w:rPr>
            <w:lang w:val="en-US" w:eastAsia="zh-CN"/>
          </w:rPr>
          <w:t>6</w:t>
        </w:r>
      </w:ins>
      <w:ins w:id="886" w:author="S1-230680" w:date="2023-02-27T19:09:00Z">
        <w:r>
          <w:t>.4</w:t>
        </w:r>
        <w:r>
          <w:tab/>
          <w:t>Post-conditions</w:t>
        </w:r>
        <w:bookmarkEnd w:id="882"/>
        <w:bookmarkEnd w:id="883"/>
      </w:ins>
    </w:p>
    <w:p w14:paraId="14104F37" w14:textId="77777777" w:rsidR="002B0920" w:rsidRDefault="002B0920" w:rsidP="002B0920">
      <w:pPr>
        <w:rPr>
          <w:ins w:id="887" w:author="S1-230680" w:date="2023-02-27T19:09:00Z"/>
        </w:rPr>
      </w:pPr>
      <w:ins w:id="888" w:author="S1-230680" w:date="2023-02-27T19:09:00Z">
        <w:r>
          <w:t>Company A located the abnormal app and machine. They reset the setting and fix the problem.</w:t>
        </w:r>
      </w:ins>
    </w:p>
    <w:p w14:paraId="50BBB4B7" w14:textId="57F77A9F" w:rsidR="002B0920" w:rsidRPr="000D6532" w:rsidRDefault="002B0920" w:rsidP="002B0920">
      <w:pPr>
        <w:pStyle w:val="3"/>
        <w:rPr>
          <w:ins w:id="889" w:author="S1-230680" w:date="2023-02-27T19:09:00Z"/>
        </w:rPr>
      </w:pPr>
      <w:bookmarkStart w:id="890" w:name="_Toc128479605"/>
      <w:ins w:id="891" w:author="S1-230680" w:date="2023-02-27T19:09:00Z">
        <w:r>
          <w:t>5</w:t>
        </w:r>
        <w:r w:rsidRPr="000D6532">
          <w:t>.</w:t>
        </w:r>
      </w:ins>
      <w:ins w:id="892" w:author="S1-230680" w:date="2023-02-27T19:10:00Z">
        <w:r>
          <w:t>6</w:t>
        </w:r>
      </w:ins>
      <w:ins w:id="893" w:author="S1-230680" w:date="2023-02-27T19:09:00Z">
        <w:r w:rsidRPr="000D6532">
          <w:t>.5</w:t>
        </w:r>
        <w:r w:rsidRPr="000D6532">
          <w:tab/>
        </w:r>
        <w:r>
          <w:t>Existing</w:t>
        </w:r>
        <w:r w:rsidRPr="000D6532">
          <w:t xml:space="preserve"> </w:t>
        </w:r>
        <w:r>
          <w:t>features partly or fully covering the use case functionality</w:t>
        </w:r>
        <w:bookmarkEnd w:id="890"/>
      </w:ins>
    </w:p>
    <w:p w14:paraId="4C10B21D" w14:textId="77777777" w:rsidR="002B0920" w:rsidRDefault="002B0920" w:rsidP="002B0920">
      <w:pPr>
        <w:rPr>
          <w:ins w:id="894" w:author="S1-230680" w:date="2023-02-27T19:09:00Z"/>
        </w:rPr>
      </w:pPr>
      <w:ins w:id="895" w:author="S1-230680" w:date="2023-02-27T19:09:00Z">
        <w:r w:rsidRPr="00876BDD">
          <w:t xml:space="preserve">Requirements for DV measurement control </w:t>
        </w:r>
        <w:r>
          <w:t xml:space="preserve">and </w:t>
        </w:r>
        <w:r w:rsidRPr="008577C3">
          <w:t>Power, Energy and Environmental (PEE) measurement</w:t>
        </w:r>
        <w:r>
          <w:t xml:space="preserve"> has been defined to support for 5G NF measurement control.</w:t>
        </w:r>
      </w:ins>
    </w:p>
    <w:p w14:paraId="378DD003" w14:textId="77777777" w:rsidR="002B0920" w:rsidRPr="004901EF" w:rsidRDefault="002B0920" w:rsidP="002B0920">
      <w:pPr>
        <w:rPr>
          <w:ins w:id="896" w:author="S1-230680" w:date="2023-02-27T19:09:00Z"/>
          <w:lang w:eastAsia="zh-CN"/>
        </w:rPr>
      </w:pPr>
      <w:ins w:id="897" w:author="S1-230680" w:date="2023-02-27T19:09:00Z">
        <w:r>
          <w:rPr>
            <w:rFonts w:hint="eastAsia"/>
            <w:lang w:eastAsia="zh-CN"/>
          </w:rPr>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ins>
    </w:p>
    <w:p w14:paraId="5671D5E2" w14:textId="77777777" w:rsidR="002B0920" w:rsidRPr="009607B2" w:rsidRDefault="002B0920" w:rsidP="002B0920">
      <w:pPr>
        <w:rPr>
          <w:ins w:id="898" w:author="S1-230680" w:date="2023-02-27T19:09:00Z"/>
        </w:rPr>
      </w:pPr>
      <w:ins w:id="899" w:author="S1-230680" w:date="2023-02-27T19:09:00Z">
        <w:r>
          <w:t>In SA2, quota for PDU sessions per network slice and user numbers are already defined.</w:t>
        </w:r>
      </w:ins>
    </w:p>
    <w:p w14:paraId="6827344A" w14:textId="1F16997A" w:rsidR="002B0920" w:rsidRPr="000D6532" w:rsidRDefault="002B0920" w:rsidP="002B0920">
      <w:pPr>
        <w:pStyle w:val="3"/>
        <w:rPr>
          <w:ins w:id="900" w:author="S1-230680" w:date="2023-02-27T19:09:00Z"/>
        </w:rPr>
      </w:pPr>
      <w:bookmarkStart w:id="901" w:name="_Toc128479606"/>
      <w:ins w:id="902" w:author="S1-230680" w:date="2023-02-27T19:09:00Z">
        <w:r>
          <w:lastRenderedPageBreak/>
          <w:t>5</w:t>
        </w:r>
        <w:r w:rsidRPr="000D6532">
          <w:t>.</w:t>
        </w:r>
      </w:ins>
      <w:ins w:id="903" w:author="S1-230680" w:date="2023-02-27T19:10:00Z">
        <w:r>
          <w:t>6</w:t>
        </w:r>
      </w:ins>
      <w:ins w:id="904" w:author="S1-230680" w:date="2023-02-27T19:09:00Z">
        <w:r w:rsidRPr="000D6532">
          <w:t>.6</w:t>
        </w:r>
        <w:r w:rsidRPr="000D6532">
          <w:tab/>
        </w:r>
        <w:r>
          <w:t>Potential</w:t>
        </w:r>
        <w:r w:rsidRPr="000D6532">
          <w:t xml:space="preserve"> </w:t>
        </w:r>
        <w:r>
          <w:t xml:space="preserve">New </w:t>
        </w:r>
        <w:r w:rsidRPr="000D6532">
          <w:t>Requirements</w:t>
        </w:r>
        <w:r>
          <w:t xml:space="preserve"> needed to support the use case</w:t>
        </w:r>
        <w:bookmarkEnd w:id="901"/>
      </w:ins>
    </w:p>
    <w:p w14:paraId="430DD805" w14:textId="57C52E46" w:rsidR="002B0920" w:rsidRDefault="002B0920" w:rsidP="002B0920">
      <w:pPr>
        <w:rPr>
          <w:ins w:id="905" w:author="S1-230680" w:date="2023-02-27T19:09:00Z"/>
        </w:rPr>
      </w:pPr>
      <w:ins w:id="906" w:author="S1-230680" w:date="2023-02-27T19:09:00Z">
        <w:r w:rsidRPr="009607B2">
          <w:t xml:space="preserve">[PR </w:t>
        </w:r>
        <w:r>
          <w:t>5</w:t>
        </w:r>
        <w:r w:rsidRPr="009607B2">
          <w:t>.</w:t>
        </w:r>
      </w:ins>
      <w:ins w:id="907" w:author="S1-230680" w:date="2023-02-27T19:10:00Z">
        <w:r>
          <w:t>6</w:t>
        </w:r>
      </w:ins>
      <w:ins w:id="908" w:author="S1-230680" w:date="2023-02-27T19:09:00Z">
        <w:r w:rsidRPr="009607B2">
          <w:t xml:space="preserve">.6-1] The 5G system shall </w:t>
        </w:r>
        <w:r w:rsidRPr="00BB0270">
          <w:rPr>
            <w:rFonts w:hint="eastAsia"/>
          </w:rPr>
          <w:t>support</w:t>
        </w:r>
        <w:r>
          <w:t xml:space="preserve"> </w:t>
        </w:r>
        <w:r w:rsidRPr="000A0485">
          <w:t>service</w:t>
        </w:r>
        <w:r>
          <w:t xml:space="preserve"> </w:t>
        </w:r>
        <w:r w:rsidRPr="000A0485">
          <w:t>level energy</w:t>
        </w:r>
        <w:r>
          <w:t xml:space="preserve"> consumption measurement of network functions and exposure to authorised 3</w:t>
        </w:r>
        <w:r w:rsidRPr="002417EB">
          <w:rPr>
            <w:vertAlign w:val="superscript"/>
          </w:rPr>
          <w:t>rd</w:t>
        </w:r>
        <w:r>
          <w:t xml:space="preserve"> party.</w:t>
        </w:r>
      </w:ins>
    </w:p>
    <w:p w14:paraId="05250931" w14:textId="77777777" w:rsidR="002B0920" w:rsidRDefault="002B0920" w:rsidP="002B0920">
      <w:pPr>
        <w:rPr>
          <w:ins w:id="909" w:author="S1-230680" w:date="2023-02-27T19:09:00Z"/>
          <w:rFonts w:eastAsia="等线"/>
        </w:rPr>
      </w:pPr>
      <w:ins w:id="910" w:author="S1-230680" w:date="2023-02-27T19:09:00Z">
        <w:r w:rsidRPr="0036578C">
          <w:rPr>
            <w:rFonts w:eastAsia="等线"/>
          </w:rPr>
          <w:t xml:space="preserve">Note: The granularity of service level energy consumption measurement could be </w:t>
        </w:r>
        <w:r>
          <w:rPr>
            <w:rFonts w:eastAsia="等线"/>
          </w:rPr>
          <w:t>vary according to different situations, for example, sub-slice level while several services share a same network slice</w:t>
        </w:r>
        <w:r w:rsidRPr="0036578C">
          <w:rPr>
            <w:rFonts w:eastAsia="等线"/>
          </w:rPr>
          <w:t xml:space="preserve">, </w:t>
        </w:r>
        <w:r>
          <w:rPr>
            <w:rFonts w:eastAsia="等线"/>
          </w:rPr>
          <w:t xml:space="preserve">or </w:t>
        </w:r>
        <w:r w:rsidRPr="0036578C">
          <w:rPr>
            <w:rFonts w:eastAsia="等线"/>
          </w:rPr>
          <w:t>user level</w:t>
        </w:r>
        <w:r>
          <w:rPr>
            <w:rFonts w:eastAsia="等线"/>
          </w:rPr>
          <w:t xml:space="preserve"> based on average calculation</w:t>
        </w:r>
        <w:r w:rsidRPr="0036578C">
          <w:rPr>
            <w:rFonts w:eastAsia="等线"/>
          </w:rPr>
          <w:t>, etc.</w:t>
        </w:r>
      </w:ins>
    </w:p>
    <w:p w14:paraId="78DE5A50" w14:textId="77777777" w:rsidR="002B0920" w:rsidRDefault="002B0920" w:rsidP="002B0920">
      <w:pPr>
        <w:pStyle w:val="EditorsNote"/>
        <w:rPr>
          <w:ins w:id="911" w:author="S1-230680" w:date="2023-02-27T19:09:00Z"/>
        </w:rPr>
      </w:pPr>
      <w:ins w:id="912" w:author="S1-230680" w:date="2023-02-27T19:09:00Z">
        <w:r>
          <w:t>Editor's Note: This potential requirement is FFS.</w:t>
        </w:r>
      </w:ins>
    </w:p>
    <w:p w14:paraId="5BECB53F" w14:textId="36A42B76" w:rsidR="007C43E4" w:rsidRDefault="007C43E4" w:rsidP="007C43E4">
      <w:pPr>
        <w:pStyle w:val="2"/>
        <w:rPr>
          <w:ins w:id="913" w:author="S1-230790" w:date="2023-02-27T19:18:00Z"/>
          <w:lang w:val="en-US" w:eastAsia="zh-CN"/>
        </w:rPr>
      </w:pPr>
      <w:bookmarkStart w:id="914" w:name="_Toc128479607"/>
      <w:ins w:id="915" w:author="S1-230790" w:date="2023-02-27T19:18:00Z">
        <w:r>
          <w:t>5.</w:t>
        </w:r>
      </w:ins>
      <w:ins w:id="916" w:author="S1-230790" w:date="2023-02-27T19:19:00Z">
        <w:r>
          <w:rPr>
            <w:lang w:val="en-US" w:eastAsia="zh-CN"/>
          </w:rPr>
          <w:t>7</w:t>
        </w:r>
      </w:ins>
      <w:ins w:id="917" w:author="S1-230790" w:date="2023-02-27T19:18:00Z">
        <w:r>
          <w:tab/>
        </w:r>
        <w:r w:rsidRPr="007C43E4">
          <w:t xml:space="preserve">Energy </w:t>
        </w:r>
        <w:r w:rsidRPr="007C43E4">
          <w:rPr>
            <w:rFonts w:hint="eastAsia"/>
          </w:rPr>
          <w:t xml:space="preserve">usage information </w:t>
        </w:r>
        <w:r w:rsidRPr="007C43E4">
          <w:t xml:space="preserve">exposure </w:t>
        </w:r>
        <w:r w:rsidRPr="007C43E4">
          <w:rPr>
            <w:rFonts w:hint="eastAsia"/>
          </w:rPr>
          <w:t>considering QoS</w:t>
        </w:r>
        <w:bookmarkEnd w:id="914"/>
      </w:ins>
    </w:p>
    <w:p w14:paraId="22F2213B" w14:textId="631FF2EC" w:rsidR="007C43E4" w:rsidRDefault="007C43E4" w:rsidP="007C43E4">
      <w:pPr>
        <w:pStyle w:val="3"/>
        <w:rPr>
          <w:ins w:id="918" w:author="S1-230790" w:date="2023-02-27T19:18:00Z"/>
        </w:rPr>
      </w:pPr>
      <w:bookmarkStart w:id="919" w:name="_Toc128479608"/>
      <w:ins w:id="920" w:author="S1-230790" w:date="2023-02-27T19:18:00Z">
        <w:r>
          <w:t>5.</w:t>
        </w:r>
      </w:ins>
      <w:ins w:id="921" w:author="S1-230790" w:date="2023-02-27T19:19:00Z">
        <w:r>
          <w:rPr>
            <w:lang w:val="en-US" w:eastAsia="zh-CN"/>
          </w:rPr>
          <w:t>7</w:t>
        </w:r>
      </w:ins>
      <w:ins w:id="922" w:author="S1-230790" w:date="2023-02-27T19:18:00Z">
        <w:r>
          <w:t>.1</w:t>
        </w:r>
        <w:r>
          <w:tab/>
          <w:t>Description</w:t>
        </w:r>
        <w:bookmarkEnd w:id="919"/>
      </w:ins>
    </w:p>
    <w:p w14:paraId="3DF1AB20" w14:textId="1938AC60" w:rsidR="007C43E4" w:rsidRDefault="007C43E4" w:rsidP="007C43E4">
      <w:pPr>
        <w:rPr>
          <w:ins w:id="923" w:author="S1-230790" w:date="2023-02-27T19:18:00Z"/>
          <w:color w:val="000000"/>
          <w:lang w:val="en-US" w:eastAsia="zh-CN"/>
        </w:rPr>
      </w:pPr>
      <w:ins w:id="924" w:author="S1-230790" w:date="2023-02-27T19:18:00Z">
        <w:r>
          <w:rPr>
            <w:rFonts w:hint="eastAsia"/>
            <w:color w:val="000000"/>
            <w:lang w:val="en-US" w:eastAsia="zh-CN"/>
          </w:rPr>
          <w:t xml:space="preserve">Quality of service (QoS) refer to the network measurement of the overall performance of a service for the users, e.g, packet loss, data rate, transmission </w:t>
        </w:r>
      </w:ins>
      <w:ins w:id="925" w:author="S1-230790" w:date="2023-02-27T19:21:00Z">
        <w:r>
          <w:rPr>
            <w:color w:val="000000"/>
            <w:lang w:val="en-US" w:eastAsia="zh-CN"/>
          </w:rPr>
          <w:t>delay, jitter</w:t>
        </w:r>
      </w:ins>
      <w:ins w:id="926" w:author="S1-230790" w:date="2023-02-27T19:18:00Z">
        <w:r>
          <w:rPr>
            <w:rFonts w:hint="eastAsia"/>
            <w:color w:val="000000"/>
            <w:lang w:val="en-US" w:eastAsia="zh-CN"/>
          </w:rPr>
          <w:t xml:space="preserve">, etc. </w:t>
        </w:r>
        <w:r>
          <w:rPr>
            <w:color w:val="000000"/>
            <w:lang w:val="en-US" w:eastAsia="zh-CN"/>
          </w:rPr>
          <w:t>According to the analysis of NGMN [</w:t>
        </w:r>
      </w:ins>
      <w:ins w:id="927" w:author="CMCC Xiaonan" w:date="2023-02-28T12:27:00Z">
        <w:r w:rsidR="00DA0715">
          <w:rPr>
            <w:color w:val="000000"/>
            <w:lang w:val="en-US" w:eastAsia="zh-CN"/>
          </w:rPr>
          <w:t>19</w:t>
        </w:r>
      </w:ins>
      <w:ins w:id="928" w:author="S1-230790" w:date="2023-02-27T19:18:00Z">
        <w:r>
          <w:rPr>
            <w:color w:val="000000"/>
            <w:lang w:val="en-US" w:eastAsia="zh-CN"/>
          </w:rPr>
          <w:t xml:space="preserve">], it is benefit to consider the QoS status when the </w:t>
        </w:r>
        <w:r>
          <w:rPr>
            <w:rFonts w:hint="eastAsia"/>
            <w:color w:val="000000"/>
            <w:lang w:val="en-US" w:eastAsia="zh-CN"/>
          </w:rPr>
          <w:t xml:space="preserve">energy </w:t>
        </w:r>
        <w:r>
          <w:rPr>
            <w:color w:val="000000"/>
            <w:lang w:val="en-US" w:eastAsia="zh-CN"/>
          </w:rPr>
          <w:t>consumption</w:t>
        </w:r>
        <w:r>
          <w:rPr>
            <w:rFonts w:hint="eastAsia"/>
            <w:color w:val="000000"/>
            <w:lang w:val="en-US" w:eastAsia="zh-CN"/>
          </w:rPr>
          <w:t xml:space="preserve"> </w:t>
        </w:r>
        <w:r>
          <w:rPr>
            <w:color w:val="000000"/>
            <w:lang w:val="en-US" w:eastAsia="zh-CN"/>
          </w:rPr>
          <w:t xml:space="preserve">of the </w:t>
        </w:r>
        <w:r>
          <w:rPr>
            <w:rFonts w:hint="eastAsia"/>
            <w:color w:val="000000"/>
            <w:lang w:val="en-US" w:eastAsia="zh-CN"/>
          </w:rPr>
          <w:t>5G network</w:t>
        </w:r>
        <w:r>
          <w:rPr>
            <w:color w:val="000000"/>
            <w:lang w:val="en-US" w:eastAsia="zh-CN"/>
          </w:rPr>
          <w:t xml:space="preserve"> is collected and to be used for the energy efficiency, which will help the operator/customer to balance the communication quality and the energy usage.</w:t>
        </w:r>
        <w:r>
          <w:rPr>
            <w:rFonts w:hint="eastAsia"/>
            <w:color w:val="000000"/>
            <w:lang w:val="en-US" w:eastAsia="zh-CN"/>
          </w:rPr>
          <w:t xml:space="preserve"> When </w:t>
        </w:r>
        <w:r>
          <w:rPr>
            <w:color w:val="000000"/>
            <w:lang w:val="en-US" w:eastAsia="zh-CN"/>
          </w:rPr>
          <w:t>provide the</w:t>
        </w:r>
        <w:r>
          <w:rPr>
            <w:rFonts w:hint="eastAsia"/>
            <w:color w:val="000000"/>
            <w:lang w:val="en-US" w:eastAsia="zh-CN"/>
          </w:rPr>
          <w:t xml:space="preserve"> energy as a service or network performance criteria,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usage information of the network or network functions </w:t>
        </w:r>
        <w:r>
          <w:rPr>
            <w:color w:val="000000"/>
            <w:lang w:val="en-US" w:eastAsia="zh-CN"/>
          </w:rPr>
          <w:t xml:space="preserve">but also the associated </w:t>
        </w:r>
        <w:r>
          <w:rPr>
            <w:rFonts w:hint="eastAsia"/>
            <w:color w:val="000000"/>
            <w:lang w:val="en-US" w:eastAsia="zh-CN"/>
          </w:rPr>
          <w:t>QoS</w:t>
        </w:r>
        <w:r>
          <w:rPr>
            <w:color w:val="000000"/>
            <w:lang w:val="en-US" w:eastAsia="zh-CN"/>
          </w:rPr>
          <w:t xml:space="preserve"> status</w:t>
        </w:r>
        <w:r>
          <w:rPr>
            <w:rFonts w:hint="eastAsia"/>
            <w:color w:val="000000"/>
            <w:lang w:val="en-US" w:eastAsia="zh-CN"/>
          </w:rPr>
          <w:t xml:space="preserve"> information </w:t>
        </w:r>
        <w:r>
          <w:rPr>
            <w:color w:val="000000"/>
            <w:lang w:val="en-US" w:eastAsia="zh-CN"/>
          </w:rPr>
          <w:t>are collected</w:t>
        </w:r>
        <w:r>
          <w:rPr>
            <w:rFonts w:hint="eastAsia"/>
            <w:color w:val="000000"/>
            <w:lang w:val="en-US" w:eastAsia="zh-CN"/>
          </w:rPr>
          <w:t xml:space="preserve"> and exposed together to the authorized third parties.</w:t>
        </w:r>
        <w:r>
          <w:rPr>
            <w:color w:val="000000"/>
            <w:lang w:val="en-US" w:eastAsia="zh-CN"/>
          </w:rPr>
          <w:t xml:space="preserve"> </w:t>
        </w:r>
        <w:r>
          <w:rPr>
            <w:lang w:val="en-US" w:eastAsia="zh-CN"/>
          </w:rPr>
          <w:t xml:space="preserve">The QoS status information can be pre-configured by the customer M or by Operator. The QoS status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itter, etc</w:t>
        </w:r>
        <w:r>
          <w:rPr>
            <w:color w:val="000000"/>
            <w:lang w:val="en-US" w:eastAsia="zh-CN"/>
          </w:rPr>
          <w:t>.</w:t>
        </w:r>
      </w:ins>
    </w:p>
    <w:p w14:paraId="32ECB06E" w14:textId="62520B27" w:rsidR="007C43E4" w:rsidRDefault="007C43E4" w:rsidP="007C43E4">
      <w:pPr>
        <w:pStyle w:val="3"/>
        <w:rPr>
          <w:ins w:id="929" w:author="S1-230790" w:date="2023-02-27T19:18:00Z"/>
        </w:rPr>
      </w:pPr>
      <w:bookmarkStart w:id="930" w:name="_Toc128479609"/>
      <w:ins w:id="931" w:author="S1-230790" w:date="2023-02-27T19:18:00Z">
        <w:r>
          <w:t>5.</w:t>
        </w:r>
      </w:ins>
      <w:ins w:id="932" w:author="S1-230790" w:date="2023-02-27T19:19:00Z">
        <w:r>
          <w:rPr>
            <w:lang w:val="en-US" w:eastAsia="zh-CN"/>
          </w:rPr>
          <w:t>7</w:t>
        </w:r>
      </w:ins>
      <w:ins w:id="933" w:author="S1-230790" w:date="2023-02-27T19:18:00Z">
        <w:r>
          <w:t>.2</w:t>
        </w:r>
        <w:r>
          <w:tab/>
          <w:t>Pre-conditions</w:t>
        </w:r>
        <w:bookmarkEnd w:id="930"/>
      </w:ins>
    </w:p>
    <w:p w14:paraId="3D392A87" w14:textId="77777777" w:rsidR="007C43E4" w:rsidRDefault="007C43E4" w:rsidP="007C43E4">
      <w:pPr>
        <w:rPr>
          <w:ins w:id="934" w:author="S1-230790" w:date="2023-02-27T19:18:00Z"/>
          <w:lang w:val="en-US" w:eastAsia="zh-CN"/>
        </w:rPr>
      </w:pPr>
      <w:ins w:id="935" w:author="S1-230790" w:date="2023-02-27T19:18:00Z">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“GreenPark” for the industry park customer</w:t>
        </w:r>
        <w:r>
          <w:rPr>
            <w:rFonts w:hint="eastAsia"/>
            <w:lang w:val="en-US" w:eastAsia="zh-CN"/>
          </w:rPr>
          <w:t xml:space="preserve"> M</w:t>
        </w:r>
        <w:r>
          <w:rPr>
            <w:lang w:val="en-US" w:eastAsia="zh-CN"/>
          </w:rPr>
          <w:t>.  The “GreenPark” service can provide high data rate communication service and higher reliability service either. The industry customer M has subscribed the high data rate service.</w:t>
        </w:r>
      </w:ins>
    </w:p>
    <w:p w14:paraId="792923A0" w14:textId="428FC126" w:rsidR="007C43E4" w:rsidRDefault="007C43E4" w:rsidP="007C43E4">
      <w:pPr>
        <w:pStyle w:val="3"/>
        <w:rPr>
          <w:ins w:id="936" w:author="S1-230790" w:date="2023-02-27T19:18:00Z"/>
        </w:rPr>
      </w:pPr>
      <w:bookmarkStart w:id="937" w:name="_Toc128479610"/>
      <w:ins w:id="938" w:author="S1-230790" w:date="2023-02-27T19:18:00Z">
        <w:r>
          <w:t>5.</w:t>
        </w:r>
      </w:ins>
      <w:ins w:id="939" w:author="S1-230790" w:date="2023-02-27T19:19:00Z">
        <w:r>
          <w:rPr>
            <w:lang w:val="en-US" w:eastAsia="zh-CN"/>
          </w:rPr>
          <w:t>7</w:t>
        </w:r>
      </w:ins>
      <w:ins w:id="940" w:author="S1-230790" w:date="2023-02-27T19:18:00Z">
        <w:r>
          <w:t>.3</w:t>
        </w:r>
        <w:r>
          <w:tab/>
          <w:t>Service Flows</w:t>
        </w:r>
        <w:bookmarkEnd w:id="937"/>
      </w:ins>
    </w:p>
    <w:p w14:paraId="3A48B6CC" w14:textId="77777777" w:rsidR="007C43E4" w:rsidRDefault="007C43E4" w:rsidP="007C43E4">
      <w:pPr>
        <w:rPr>
          <w:ins w:id="941" w:author="S1-230790" w:date="2023-02-27T19:18:00Z"/>
          <w:lang w:val="en-US" w:eastAsia="zh-CN"/>
        </w:rPr>
      </w:pPr>
      <w:ins w:id="942" w:author="S1-230790" w:date="2023-02-27T19:18:00Z">
        <w:r>
          <w:rPr>
            <w:lang w:val="en-US" w:eastAsia="zh-CN"/>
          </w:rPr>
          <w:t>1. Customer M asks the “GreenPark” Operator to provide the “GreenPark” energy usage information and its communication services QoS status information (e.g. the data rate and packet loss) per hour during the working time (e.g. from 9am to 5pm) in the industrial park.</w:t>
        </w:r>
      </w:ins>
    </w:p>
    <w:p w14:paraId="12998BC0" w14:textId="77777777" w:rsidR="007C43E4" w:rsidRDefault="007C43E4" w:rsidP="007C43E4">
      <w:pPr>
        <w:rPr>
          <w:ins w:id="943" w:author="S1-230790" w:date="2023-02-27T19:18:00Z"/>
          <w:lang w:val="en-US" w:eastAsia="zh-CN"/>
        </w:rPr>
      </w:pPr>
      <w:ins w:id="944" w:author="S1-230790" w:date="2023-02-27T19:18:00Z">
        <w:r>
          <w:rPr>
            <w:lang w:val="en-US" w:eastAsia="zh-CN"/>
          </w:rPr>
          <w:t xml:space="preserve">2. </w:t>
        </w:r>
        <w:r>
          <w:rPr>
            <w:rFonts w:hint="eastAsia"/>
            <w:lang w:val="en-US" w:eastAsia="zh-CN"/>
          </w:rPr>
          <w:t xml:space="preserve">Operator </w:t>
        </w:r>
        <w:r>
          <w:rPr>
            <w:lang w:val="en-US" w:eastAsia="zh-CN"/>
          </w:rPr>
          <w:t xml:space="preserve">acquires the energy </w:t>
        </w:r>
        <w:r>
          <w:rPr>
            <w:rFonts w:hint="eastAsia"/>
            <w:lang w:val="en-US" w:eastAsia="zh-CN"/>
          </w:rPr>
          <w:t xml:space="preserve">usage </w:t>
        </w:r>
        <w:r>
          <w:rPr>
            <w:lang w:val="en-US" w:eastAsia="zh-CN"/>
          </w:rPr>
          <w:t>information of the</w:t>
        </w:r>
        <w:r>
          <w:rPr>
            <w:rFonts w:hint="eastAsia"/>
            <w:lang w:val="en-US" w:eastAsia="zh-CN"/>
          </w:rPr>
          <w:t xml:space="preserve"> </w:t>
        </w:r>
        <w:r>
          <w:rPr>
            <w:lang w:val="en-US" w:eastAsia="zh-CN"/>
          </w:rPr>
          <w:t xml:space="preserve">5G </w:t>
        </w:r>
        <w:r>
          <w:rPr>
            <w:rFonts w:hint="eastAsia"/>
            <w:lang w:val="en-US" w:eastAsia="zh-CN"/>
          </w:rPr>
          <w:t xml:space="preserve">network </w:t>
        </w:r>
        <w:r>
          <w:rPr>
            <w:lang w:val="en-US" w:eastAsia="zh-CN"/>
          </w:rPr>
          <w:t>functions in the industrial park dedicated serving for customer M per hour.</w:t>
        </w:r>
        <w:r>
          <w:rPr>
            <w:rFonts w:hint="eastAsia"/>
            <w:lang w:val="en-US" w:eastAsia="zh-CN"/>
          </w:rPr>
          <w:t xml:space="preserve"> </w:t>
        </w:r>
      </w:ins>
    </w:p>
    <w:p w14:paraId="2792FDD9" w14:textId="77777777" w:rsidR="007C43E4" w:rsidRDefault="007C43E4" w:rsidP="007C43E4">
      <w:pPr>
        <w:rPr>
          <w:ins w:id="945" w:author="S1-230790" w:date="2023-02-27T19:18:00Z"/>
          <w:lang w:val="en-US" w:eastAsia="zh-CN"/>
        </w:rPr>
      </w:pPr>
      <w:ins w:id="946" w:author="S1-230790" w:date="2023-02-27T19:18:00Z">
        <w:r>
          <w:rPr>
            <w:lang w:val="en-US" w:eastAsia="zh-CN"/>
          </w:rPr>
          <w:t>3. At the same time, o</w:t>
        </w:r>
        <w:r>
          <w:rPr>
            <w:rFonts w:hint="eastAsia"/>
            <w:lang w:val="en-US" w:eastAsia="zh-CN"/>
          </w:rPr>
          <w:t xml:space="preserve">perator </w:t>
        </w:r>
        <w:r>
          <w:rPr>
            <w:lang w:val="en-US" w:eastAsia="zh-CN"/>
          </w:rPr>
          <w:t xml:space="preserve">collects the </w:t>
        </w:r>
        <w:r>
          <w:rPr>
            <w:rFonts w:hint="eastAsia"/>
            <w:lang w:val="en-US" w:eastAsia="zh-CN"/>
          </w:rPr>
          <w:t xml:space="preserve">QoS </w:t>
        </w:r>
        <w:r>
          <w:rPr>
            <w:lang w:val="en-US" w:eastAsia="zh-CN"/>
          </w:rPr>
          <w:t xml:space="preserve">status information (e.g. data rate and packet loss) per hour, from the 5G </w:t>
        </w:r>
        <w:r>
          <w:rPr>
            <w:rFonts w:hint="eastAsia"/>
            <w:lang w:val="en-US" w:eastAsia="zh-CN"/>
          </w:rPr>
          <w:t xml:space="preserve">network </w:t>
        </w:r>
        <w:r>
          <w:rPr>
            <w:lang w:val="en-US" w:eastAsia="zh-CN"/>
          </w:rPr>
          <w:t xml:space="preserve">functions which are </w:t>
        </w:r>
        <w:r>
          <w:rPr>
            <w:rFonts w:hint="eastAsia"/>
            <w:lang w:val="en-US" w:eastAsia="zh-CN"/>
          </w:rPr>
          <w:t>s</w:t>
        </w:r>
        <w:r>
          <w:rPr>
            <w:lang w:val="en-US" w:eastAsia="zh-CN"/>
          </w:rPr>
          <w:t>erving customer</w:t>
        </w:r>
        <w:r>
          <w:rPr>
            <w:rFonts w:hint="eastAsia"/>
            <w:lang w:val="en-US" w:eastAsia="zh-CN"/>
          </w:rPr>
          <w:t xml:space="preserve"> M.</w:t>
        </w:r>
        <w:r>
          <w:rPr>
            <w:lang w:val="en-US" w:eastAsia="zh-CN"/>
          </w:rPr>
          <w:t xml:space="preserve">  </w:t>
        </w:r>
      </w:ins>
    </w:p>
    <w:p w14:paraId="0D634A37" w14:textId="77777777" w:rsidR="007C43E4" w:rsidRDefault="007C43E4" w:rsidP="007C43E4">
      <w:pPr>
        <w:rPr>
          <w:ins w:id="947" w:author="S1-230790" w:date="2023-02-27T19:18:00Z"/>
          <w:lang w:val="en-US" w:eastAsia="zh-CN"/>
        </w:rPr>
      </w:pPr>
      <w:ins w:id="948" w:author="S1-230790" w:date="2023-02-27T19:18:00Z">
        <w:r>
          <w:rPr>
            <w:lang w:val="en-US"/>
          </w:rPr>
          <w:t>4.</w:t>
        </w:r>
        <w:r w:rsidRPr="0015413B">
          <w:rPr>
            <w:lang w:val="en-US" w:eastAsia="zh-CN"/>
          </w:rPr>
          <w:t xml:space="preserve"> </w:t>
        </w:r>
        <w:r>
          <w:rPr>
            <w:lang w:val="en-US" w:eastAsia="zh-CN"/>
          </w:rPr>
          <w:t>Operator provides</w:t>
        </w:r>
        <w:r>
          <w:rPr>
            <w:rFonts w:hint="eastAsia"/>
            <w:lang w:val="en-US" w:eastAsia="zh-CN"/>
          </w:rPr>
          <w:t xml:space="preserve"> </w:t>
        </w:r>
        <w:r>
          <w:rPr>
            <w:lang w:val="en-US" w:eastAsia="zh-CN"/>
          </w:rPr>
          <w:t>the energy usage information</w:t>
        </w:r>
        <w:r>
          <w:rPr>
            <w:rFonts w:hint="eastAsia"/>
            <w:lang w:val="en-US" w:eastAsia="zh-CN"/>
          </w:rPr>
          <w:t xml:space="preserve"> </w:t>
        </w:r>
        <w:r>
          <w:rPr>
            <w:lang w:val="en-US" w:eastAsia="zh-CN"/>
          </w:rPr>
          <w:t xml:space="preserve">of the network functions serving for the customer M and </w:t>
        </w:r>
        <w:r>
          <w:rPr>
            <w:rFonts w:hint="eastAsia"/>
            <w:lang w:val="en-US" w:eastAsia="zh-CN"/>
          </w:rPr>
          <w:t xml:space="preserve">the QoS </w:t>
        </w:r>
        <w:r>
          <w:rPr>
            <w:lang w:val="en-US" w:eastAsia="zh-CN"/>
          </w:rPr>
          <w:t xml:space="preserve">status </w:t>
        </w:r>
        <w:r>
          <w:rPr>
            <w:rFonts w:hint="eastAsia"/>
            <w:lang w:val="en-US" w:eastAsia="zh-CN"/>
          </w:rPr>
          <w:t>information</w:t>
        </w:r>
        <w:r>
          <w:rPr>
            <w:lang w:val="en-US" w:eastAsia="zh-CN"/>
          </w:rPr>
          <w:t xml:space="preserve"> e.g. the average data rate and average packet loss during the working time in the industrial park</w:t>
        </w:r>
        <w:r>
          <w:rPr>
            <w:rFonts w:hint="eastAsia"/>
            <w:lang w:val="en-US"/>
          </w:rPr>
          <w:t>.</w:t>
        </w:r>
      </w:ins>
    </w:p>
    <w:p w14:paraId="168F64BA" w14:textId="00BF6732" w:rsidR="007C43E4" w:rsidRDefault="007C43E4" w:rsidP="007C43E4">
      <w:pPr>
        <w:pStyle w:val="3"/>
        <w:rPr>
          <w:ins w:id="949" w:author="S1-230790" w:date="2023-02-27T19:18:00Z"/>
        </w:rPr>
      </w:pPr>
      <w:bookmarkStart w:id="950" w:name="_Toc128479611"/>
      <w:ins w:id="951" w:author="S1-230790" w:date="2023-02-27T19:18:00Z">
        <w:r>
          <w:t>5.</w:t>
        </w:r>
      </w:ins>
      <w:ins w:id="952" w:author="S1-230790" w:date="2023-02-27T19:19:00Z">
        <w:r>
          <w:rPr>
            <w:lang w:val="en-US" w:eastAsia="zh-CN"/>
          </w:rPr>
          <w:t>7</w:t>
        </w:r>
      </w:ins>
      <w:ins w:id="953" w:author="S1-230790" w:date="2023-02-27T19:18:00Z">
        <w:r>
          <w:t>.4</w:t>
        </w:r>
        <w:r>
          <w:tab/>
          <w:t>Post-conditions</w:t>
        </w:r>
        <w:bookmarkEnd w:id="950"/>
      </w:ins>
    </w:p>
    <w:p w14:paraId="1617F4B0" w14:textId="77777777" w:rsidR="007C43E4" w:rsidRDefault="007C43E4" w:rsidP="007C43E4">
      <w:pPr>
        <w:rPr>
          <w:ins w:id="954" w:author="S1-230790" w:date="2023-02-27T19:18:00Z"/>
          <w:lang w:val="en-US" w:eastAsia="zh-CN"/>
        </w:rPr>
      </w:pPr>
      <w:ins w:id="955" w:author="S1-230790" w:date="2023-02-27T19:18:00Z">
        <w:r>
          <w:rPr>
            <w:lang w:val="en-US" w:eastAsia="zh-CN"/>
          </w:rPr>
          <w:t xml:space="preserve">Customers </w:t>
        </w:r>
        <w:r>
          <w:rPr>
            <w:rFonts w:hint="eastAsia"/>
            <w:lang w:val="en-US" w:eastAsia="zh-CN"/>
          </w:rPr>
          <w:t>M</w:t>
        </w:r>
        <w:r>
          <w:rPr>
            <w:lang w:val="en-US" w:eastAsia="zh-CN"/>
          </w:rPr>
          <w:t xml:space="preserve"> can get the not only the energy usage information</w:t>
        </w:r>
        <w:r w:rsidDel="00236769">
          <w:rPr>
            <w:rFonts w:hint="eastAsia"/>
            <w:lang w:val="en-US" w:eastAsia="zh-CN"/>
          </w:rPr>
          <w:t xml:space="preserve"> </w:t>
        </w:r>
        <w:r>
          <w:rPr>
            <w:lang w:val="en-US" w:eastAsia="zh-CN"/>
          </w:rPr>
          <w:t xml:space="preserve">but also the average data rate and average packet loss of the </w:t>
        </w:r>
        <w:r>
          <w:rPr>
            <w:rFonts w:hint="eastAsia"/>
            <w:lang w:val="en-US" w:eastAsia="zh-CN"/>
          </w:rPr>
          <w:t>network functions</w:t>
        </w:r>
        <w:r>
          <w:rPr>
            <w:lang w:val="en-US" w:eastAsia="zh-CN"/>
          </w:rPr>
          <w:t xml:space="preserve"> during the working time</w:t>
        </w:r>
        <w:r>
          <w:rPr>
            <w:rFonts w:hint="eastAsia"/>
            <w:lang w:val="en-US" w:eastAsia="zh-CN"/>
          </w:rPr>
          <w:t xml:space="preserve">. </w:t>
        </w:r>
        <w:r>
          <w:rPr>
            <w:lang w:val="en-US" w:eastAsia="zh-CN"/>
          </w:rPr>
          <w:t>With these information</w:t>
        </w:r>
        <w:r>
          <w:rPr>
            <w:rFonts w:hint="eastAsia"/>
            <w:lang w:val="en-US" w:eastAsia="zh-CN"/>
          </w:rPr>
          <w:t xml:space="preserve">, Customers M </w:t>
        </w:r>
        <w:r>
          <w:rPr>
            <w:lang w:val="en-US" w:eastAsia="zh-CN"/>
          </w:rPr>
          <w:t>can choose more suitable communication service, e.g. it can compare these information among different working days to find the lowest energy consumption with related QoS status information which can support the industry normal work, or try to degrade its QoS demand to reduce energy consumption which maybe in some degree to impact the industry work.</w:t>
        </w:r>
      </w:ins>
    </w:p>
    <w:p w14:paraId="58301965" w14:textId="162D7FA7" w:rsidR="007C43E4" w:rsidRDefault="007C43E4" w:rsidP="007C43E4">
      <w:pPr>
        <w:pStyle w:val="3"/>
        <w:rPr>
          <w:ins w:id="956" w:author="S1-230790" w:date="2023-02-27T19:18:00Z"/>
        </w:rPr>
      </w:pPr>
      <w:bookmarkStart w:id="957" w:name="_Toc128479612"/>
      <w:ins w:id="958" w:author="S1-230790" w:date="2023-02-27T19:18:00Z">
        <w:r>
          <w:t>5.</w:t>
        </w:r>
      </w:ins>
      <w:ins w:id="959" w:author="S1-230790" w:date="2023-02-27T19:19:00Z">
        <w:r>
          <w:rPr>
            <w:lang w:val="en-US" w:eastAsia="zh-CN"/>
          </w:rPr>
          <w:t>7</w:t>
        </w:r>
      </w:ins>
      <w:ins w:id="960" w:author="S1-230790" w:date="2023-02-27T19:18:00Z">
        <w:r>
          <w:t>.5</w:t>
        </w:r>
        <w:r>
          <w:tab/>
          <w:t>Existing features partly or fully covering the use case functionality</w:t>
        </w:r>
        <w:bookmarkEnd w:id="957"/>
      </w:ins>
    </w:p>
    <w:p w14:paraId="484B23BD" w14:textId="77777777" w:rsidR="007C43E4" w:rsidRDefault="007C43E4" w:rsidP="007C43E4">
      <w:pPr>
        <w:rPr>
          <w:ins w:id="961" w:author="S1-230790" w:date="2023-02-27T19:18:00Z"/>
          <w:lang w:val="en-US" w:eastAsia="zh-CN"/>
        </w:rPr>
      </w:pPr>
      <w:ins w:id="962" w:author="S1-230790" w:date="2023-02-27T19:18:00Z">
        <w:r>
          <w:rPr>
            <w:lang w:val="en-US" w:eastAsia="zh-CN"/>
          </w:rPr>
          <w:t>The QoS monitoring requirements have been specified in the TS22.261 section 6.23. But it has not any consideration on energy usage.  Some related requirements are listed below:</w:t>
        </w:r>
      </w:ins>
    </w:p>
    <w:p w14:paraId="05A6E0A8" w14:textId="77777777" w:rsidR="007C43E4" w:rsidRPr="008C506D" w:rsidRDefault="007C43E4" w:rsidP="007C43E4">
      <w:pPr>
        <w:rPr>
          <w:ins w:id="963" w:author="S1-230790" w:date="2023-02-27T19:18:00Z"/>
          <w:i/>
          <w:lang w:eastAsia="ja-JP"/>
        </w:rPr>
      </w:pPr>
      <w:ins w:id="964" w:author="S1-230790" w:date="2023-02-27T19:18:00Z">
        <w:r w:rsidRPr="008C506D">
          <w:rPr>
            <w:i/>
            <w:lang w:eastAsia="ja-JP"/>
          </w:rPr>
          <w:t xml:space="preserve">The 5G system shall be able to provide real time QoS parameters and events information to an </w:t>
        </w:r>
        <w:r w:rsidRPr="008C506D">
          <w:rPr>
            <w:i/>
          </w:rPr>
          <w:t>authorized</w:t>
        </w:r>
        <w:r w:rsidRPr="008C506D">
          <w:rPr>
            <w:i/>
            <w:lang w:eastAsia="ja-JP"/>
          </w:rPr>
          <w:t xml:space="preserve"> application/network entity. </w:t>
        </w:r>
      </w:ins>
    </w:p>
    <w:p w14:paraId="6E053C15" w14:textId="77777777" w:rsidR="007C43E4" w:rsidRPr="008C506D" w:rsidRDefault="007C43E4" w:rsidP="007C43E4">
      <w:pPr>
        <w:rPr>
          <w:ins w:id="965" w:author="S1-230790" w:date="2023-02-27T19:18:00Z"/>
          <w:i/>
          <w:lang w:val="en-US" w:eastAsia="zh-CN"/>
        </w:rPr>
      </w:pPr>
      <w:ins w:id="966" w:author="S1-230790" w:date="2023-02-27T19:18:00Z">
        <w:r w:rsidRPr="008C506D">
          <w:rPr>
            <w:i/>
            <w:lang w:eastAsia="ja-JP"/>
          </w:rPr>
          <w:t>NOTE 2:</w:t>
        </w:r>
        <w:r w:rsidRPr="008C506D">
          <w:rPr>
            <w:i/>
            <w:lang w:eastAsia="ja-JP"/>
          </w:rPr>
          <w:tab/>
          <w:t>The QoS parameters to be monitored and reported can include latency (e.g. UL/DL or round trip), jitter, and packet loss rate.</w:t>
        </w:r>
      </w:ins>
    </w:p>
    <w:p w14:paraId="59DEF487" w14:textId="77777777" w:rsidR="007C43E4" w:rsidRPr="008C506D" w:rsidRDefault="007C43E4" w:rsidP="007C43E4">
      <w:pPr>
        <w:rPr>
          <w:ins w:id="967" w:author="S1-230790" w:date="2023-02-27T19:18:00Z"/>
          <w:i/>
          <w:lang w:eastAsia="ja-JP"/>
        </w:rPr>
      </w:pPr>
      <w:ins w:id="968" w:author="S1-230790" w:date="2023-02-27T19:18:00Z">
        <w:r w:rsidRPr="008C506D">
          <w:rPr>
            <w:i/>
            <w:lang w:eastAsia="ja-JP"/>
          </w:rPr>
          <w:lastRenderedPageBreak/>
          <w:t>The 5G system shall support different levels of granularity for QoS monitoring (e.g. per flow or set of flows)</w:t>
        </w:r>
      </w:ins>
    </w:p>
    <w:p w14:paraId="5957C578" w14:textId="77777777" w:rsidR="007C43E4" w:rsidRPr="008C506D" w:rsidRDefault="007C43E4" w:rsidP="007C43E4">
      <w:pPr>
        <w:rPr>
          <w:ins w:id="969" w:author="S1-230790" w:date="2023-02-27T19:18:00Z"/>
          <w:i/>
          <w:lang w:eastAsia="ja-JP"/>
        </w:rPr>
      </w:pPr>
      <w:ins w:id="970" w:author="S1-230790" w:date="2023-02-27T19:18:00Z">
        <w:r w:rsidRPr="008C506D">
          <w:rPr>
            <w:i/>
            <w:lang w:eastAsia="ja-JP"/>
          </w:rPr>
          <w:t>The 5G system shall support an update/refresh rate for real time QoS monitoring with a specified value (e.g., at least one update per second)</w:t>
        </w:r>
      </w:ins>
    </w:p>
    <w:p w14:paraId="78070DF3" w14:textId="77777777" w:rsidR="007C43E4" w:rsidRDefault="007C43E4" w:rsidP="007C43E4">
      <w:pPr>
        <w:rPr>
          <w:ins w:id="971" w:author="S1-230790" w:date="2023-02-27T19:18:00Z"/>
          <w:lang w:val="en-US" w:eastAsia="zh-CN"/>
        </w:rPr>
      </w:pPr>
      <w:ins w:id="972" w:author="S1-230790" w:date="2023-02-27T19:18:00Z">
        <w:r>
          <w:rPr>
            <w:lang w:val="en-US" w:eastAsia="zh-CN"/>
          </w:rPr>
          <w:t xml:space="preserve">In TR28.829, the solutions of collect energy utility via OA&amp;M is being studied. </w:t>
        </w:r>
      </w:ins>
    </w:p>
    <w:p w14:paraId="41AF0A14" w14:textId="32427005" w:rsidR="007C43E4" w:rsidRDefault="007C43E4" w:rsidP="007C43E4">
      <w:pPr>
        <w:rPr>
          <w:ins w:id="973" w:author="S1-230790" w:date="2023-02-27T19:18:00Z"/>
          <w:lang w:val="en-US" w:eastAsia="zh-CN"/>
        </w:rPr>
      </w:pPr>
      <w:ins w:id="974" w:author="S1-230790" w:date="2023-02-27T19:18:00Z">
        <w:r>
          <w:rPr>
            <w:lang w:val="en-US" w:eastAsia="zh-CN"/>
          </w:rPr>
          <w:t xml:space="preserve">In TR28.913, section 4.6, the key issue which is to add reliability KPI into the URLLC network slice energy efficiency </w:t>
        </w:r>
        <w:r w:rsidRPr="005C3431">
          <w:t>formula</w:t>
        </w:r>
        <w:r>
          <w:rPr>
            <w:lang w:val="en-US" w:eastAsia="zh-CN"/>
          </w:rPr>
          <w:t xml:space="preserve"> is being studied. In this key issue, the energy efficiency is calculated in the 3GPP domain, the related information </w:t>
        </w:r>
      </w:ins>
      <w:ins w:id="975" w:author="S1-230790" w:date="2023-02-27T19:20:00Z">
        <w:r>
          <w:rPr>
            <w:lang w:val="en-US" w:eastAsia="zh-CN"/>
          </w:rPr>
          <w:t>is</w:t>
        </w:r>
      </w:ins>
      <w:ins w:id="976" w:author="S1-230790" w:date="2023-02-27T19:18:00Z">
        <w:r>
          <w:rPr>
            <w:lang w:val="en-US" w:eastAsia="zh-CN"/>
          </w:rPr>
          <w:t xml:space="preserve"> not exposed together to external.</w:t>
        </w:r>
      </w:ins>
    </w:p>
    <w:p w14:paraId="0E0FFE84" w14:textId="2C430E35" w:rsidR="007C43E4" w:rsidRDefault="007C43E4" w:rsidP="007C43E4">
      <w:pPr>
        <w:pStyle w:val="3"/>
        <w:rPr>
          <w:ins w:id="977" w:author="S1-230790" w:date="2023-02-27T19:18:00Z"/>
        </w:rPr>
      </w:pPr>
      <w:bookmarkStart w:id="978" w:name="_Toc128479613"/>
      <w:ins w:id="979" w:author="S1-230790" w:date="2023-02-27T19:18:00Z">
        <w:r>
          <w:t>5.</w:t>
        </w:r>
      </w:ins>
      <w:ins w:id="980" w:author="S1-230790" w:date="2023-02-27T19:21:00Z">
        <w:r>
          <w:rPr>
            <w:lang w:val="en-US" w:eastAsia="zh-CN"/>
          </w:rPr>
          <w:t>7</w:t>
        </w:r>
      </w:ins>
      <w:ins w:id="981" w:author="S1-230790" w:date="2023-02-27T19:18:00Z">
        <w:r>
          <w:t>.6</w:t>
        </w:r>
        <w:r>
          <w:tab/>
          <w:t>Potential New Requirements needed to support the use case</w:t>
        </w:r>
        <w:bookmarkEnd w:id="978"/>
      </w:ins>
    </w:p>
    <w:p w14:paraId="16A3D06B" w14:textId="7CAD4147" w:rsidR="007C43E4" w:rsidRDefault="007C43E4" w:rsidP="007C43E4">
      <w:pPr>
        <w:rPr>
          <w:ins w:id="982" w:author="S1-230790" w:date="2023-02-27T19:18:00Z"/>
          <w:lang w:val="en-US" w:eastAsia="zh-CN"/>
        </w:rPr>
      </w:pPr>
      <w:ins w:id="983" w:author="S1-230790" w:date="2023-02-27T19:18:00Z">
        <w:r>
          <w:rPr>
            <w:rFonts w:hint="eastAsia"/>
            <w:lang w:eastAsia="ja-JP"/>
          </w:rPr>
          <w:t>[PR</w:t>
        </w:r>
      </w:ins>
      <w:ins w:id="984" w:author="S1-230790" w:date="2023-02-27T19:20:00Z">
        <w:r>
          <w:rPr>
            <w:lang w:eastAsia="ja-JP"/>
          </w:rPr>
          <w:t xml:space="preserve"> </w:t>
        </w:r>
        <w:r>
          <w:rPr>
            <w:lang w:val="en-US" w:eastAsia="zh-CN"/>
          </w:rPr>
          <w:t>5</w:t>
        </w:r>
      </w:ins>
      <w:ins w:id="985" w:author="S1-230790" w:date="2023-02-27T19:18:00Z">
        <w:r>
          <w:rPr>
            <w:rFonts w:hint="eastAsia"/>
            <w:lang w:eastAsia="ja-JP"/>
          </w:rPr>
          <w:t>.</w:t>
        </w:r>
      </w:ins>
      <w:ins w:id="986" w:author="S1-230790" w:date="2023-02-27T19:20:00Z">
        <w:r>
          <w:rPr>
            <w:lang w:val="en-US" w:eastAsia="zh-CN"/>
          </w:rPr>
          <w:t>7</w:t>
        </w:r>
      </w:ins>
      <w:ins w:id="987" w:author="S1-230790" w:date="2023-02-27T19:18:00Z">
        <w:r>
          <w:rPr>
            <w:rFonts w:hint="eastAsia"/>
            <w:lang w:eastAsia="ja-JP"/>
          </w:rPr>
          <w:t>.</w:t>
        </w:r>
      </w:ins>
      <w:ins w:id="988" w:author="S1-230790" w:date="2023-02-27T19:20:00Z">
        <w:r>
          <w:rPr>
            <w:lang w:val="en-US" w:eastAsia="zh-CN"/>
          </w:rPr>
          <w:t>6</w:t>
        </w:r>
      </w:ins>
      <w:ins w:id="989" w:author="S1-230790" w:date="2023-02-27T19:18:00Z">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via same</w:t>
        </w:r>
        <w:r w:rsidRPr="00E66C81">
          <w:rPr>
            <w:lang w:eastAsia="ja-JP"/>
          </w:rPr>
          <w:t xml:space="preserve"> </w:t>
        </w:r>
        <w:r>
          <w:rPr>
            <w:lang w:eastAsia="ja-JP"/>
          </w:rPr>
          <w:t>update rate e.g. per hour or per day, to expose</w:t>
        </w:r>
        <w:r w:rsidDel="00E66C81">
          <w:rPr>
            <w:lang w:eastAsia="ja-JP"/>
          </w:rPr>
          <w:t xml:space="preserve"> </w:t>
        </w:r>
        <w:r>
          <w:rPr>
            <w:lang w:eastAsia="ja-JP"/>
          </w:rPr>
          <w:t xml:space="preserve">together the </w:t>
        </w:r>
        <w:r>
          <w:t xml:space="preserve">energy </w:t>
        </w:r>
        <w:r>
          <w:rPr>
            <w:rFonts w:hint="eastAsia"/>
            <w:lang w:val="en-US" w:eastAsia="zh-CN"/>
          </w:rPr>
          <w:t xml:space="preserve">usage information </w:t>
        </w:r>
        <w:r>
          <w:rPr>
            <w:lang w:val="en-US" w:eastAsia="zh-CN"/>
          </w:rPr>
          <w:t xml:space="preserve">and </w:t>
        </w:r>
        <w:r>
          <w:rPr>
            <w:rFonts w:hint="eastAsia"/>
            <w:lang w:val="en-US" w:eastAsia="zh-CN"/>
          </w:rPr>
          <w:t xml:space="preserve">QoS </w:t>
        </w:r>
        <w:r>
          <w:rPr>
            <w:lang w:val="en-US" w:eastAsia="zh-CN"/>
          </w:rPr>
          <w:t xml:space="preserve">status </w:t>
        </w:r>
        <w:r>
          <w:rPr>
            <w:rFonts w:hint="eastAsia"/>
            <w:lang w:val="en-US" w:eastAsia="zh-CN"/>
          </w:rPr>
          <w:t>information</w:t>
        </w:r>
        <w:r>
          <w:rPr>
            <w:lang w:eastAsia="ja-JP"/>
          </w:rPr>
          <w:t xml:space="preserve"> of the network </w:t>
        </w:r>
        <w:r>
          <w:rPr>
            <w:lang w:val="en-US" w:eastAsia="zh-CN"/>
          </w:rPr>
          <w:t xml:space="preserve">to the authorized third party. </w:t>
        </w:r>
      </w:ins>
    </w:p>
    <w:p w14:paraId="257F50C5" w14:textId="2A33ACE0" w:rsidR="007C43E4" w:rsidRDefault="007C43E4" w:rsidP="007C43E4">
      <w:pPr>
        <w:ind w:firstLine="284"/>
        <w:rPr>
          <w:ins w:id="990" w:author="S1-230790" w:date="2023-02-27T19:18:00Z"/>
          <w:lang w:val="en-US" w:eastAsia="zh-CN"/>
        </w:rPr>
      </w:pPr>
      <w:ins w:id="991" w:author="S1-230790" w:date="2023-02-27T19:18:00Z">
        <w:r>
          <w:rPr>
            <w:noProof/>
            <w:lang w:eastAsia="zh-CN"/>
          </w:rPr>
          <w:t xml:space="preserve">NOTE: </w:t>
        </w:r>
      </w:ins>
      <w:ins w:id="992" w:author="S1-230790" w:date="2023-02-27T19:20:00Z">
        <w:r>
          <w:rPr>
            <w:noProof/>
            <w:lang w:eastAsia="zh-CN"/>
          </w:rPr>
          <w:t>W</w:t>
        </w:r>
      </w:ins>
      <w:ins w:id="993" w:author="S1-230790" w:date="2023-02-27T19:18:00Z">
        <w:r w:rsidRPr="00FC13CD">
          <w:rPr>
            <w:noProof/>
            <w:lang w:eastAsia="zh-CN"/>
          </w:rPr>
          <w:t xml:space="preserve">hich QoS status information need to be exposed together with the energy usage information is depend on implementation which is not in SA1 scope. </w:t>
        </w:r>
        <w:r>
          <w:rPr>
            <w:lang w:val="en-US" w:eastAsia="zh-CN"/>
          </w:rPr>
          <w:t xml:space="preserve"> </w:t>
        </w:r>
      </w:ins>
    </w:p>
    <w:p w14:paraId="204A5C60" w14:textId="17F1C0E3" w:rsidR="007C43E4" w:rsidRDefault="007C43E4" w:rsidP="007C43E4">
      <w:pPr>
        <w:rPr>
          <w:ins w:id="994" w:author="S1-230790" w:date="2023-02-27T19:18:00Z"/>
          <w:lang w:val="en-US" w:eastAsia="zh-CN"/>
        </w:rPr>
      </w:pPr>
      <w:ins w:id="995" w:author="S1-230790" w:date="2023-02-27T19:18:00Z">
        <w:r>
          <w:rPr>
            <w:lang w:val="en-US" w:eastAsia="zh-CN"/>
          </w:rPr>
          <w:t>[PR</w:t>
        </w:r>
      </w:ins>
      <w:ins w:id="996" w:author="S1-230790" w:date="2023-02-27T19:20:00Z">
        <w:r>
          <w:rPr>
            <w:lang w:val="en-US" w:eastAsia="zh-CN"/>
          </w:rPr>
          <w:t xml:space="preserve"> 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ins>
      <w:ins w:id="997" w:author="S1-230790" w:date="2023-02-27T19:18:00Z">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 to ask which QoS status information is needed together exposed with the network energy usage information. </w:t>
        </w:r>
      </w:ins>
    </w:p>
    <w:p w14:paraId="6140BD4D" w14:textId="005E6EC4" w:rsidR="007C43E4" w:rsidRDefault="007C43E4" w:rsidP="007C43E4">
      <w:pPr>
        <w:pStyle w:val="EditorsNote"/>
        <w:rPr>
          <w:ins w:id="998" w:author="S1-230790" w:date="2023-02-27T19:18:00Z"/>
          <w:rFonts w:ascii="Arial" w:hAnsi="Arial" w:cs="Arial"/>
          <w:color w:val="0000FF"/>
          <w:sz w:val="28"/>
          <w:szCs w:val="28"/>
          <w:lang w:val="en-US"/>
        </w:rPr>
      </w:pPr>
      <w:ins w:id="999" w:author="S1-230790" w:date="2023-02-27T19:18:00Z">
        <w:r w:rsidRPr="00BA0039">
          <w:rPr>
            <w:noProof/>
            <w:lang w:val="en-US"/>
          </w:rPr>
          <w:t>Editor’s Note: B</w:t>
        </w:r>
        <w:r w:rsidRPr="00DD5261">
          <w:rPr>
            <w:noProof/>
            <w:lang w:val="en-US"/>
          </w:rPr>
          <w:t>oth requirements are FFS.</w:t>
        </w:r>
      </w:ins>
    </w:p>
    <w:p w14:paraId="0BAB1522" w14:textId="77777777" w:rsidR="007C43E4" w:rsidRDefault="007C43E4" w:rsidP="007C43E4">
      <w:pPr>
        <w:rPr>
          <w:ins w:id="1000" w:author="S1-230790" w:date="2023-02-27T19:18:00Z"/>
        </w:rPr>
      </w:pPr>
    </w:p>
    <w:p w14:paraId="3C62CB01" w14:textId="7162B59B" w:rsidR="00A7096F" w:rsidRPr="00DA0A2F" w:rsidRDefault="00A7096F" w:rsidP="00A7096F">
      <w:pPr>
        <w:pStyle w:val="2"/>
        <w:rPr>
          <w:ins w:id="1001" w:author="S1-230791" w:date="2023-02-27T19:22:00Z"/>
        </w:rPr>
      </w:pPr>
      <w:bookmarkStart w:id="1002" w:name="_Toc128479614"/>
      <w:ins w:id="1003" w:author="S1-230791" w:date="2023-02-27T19:22:00Z">
        <w:r w:rsidRPr="00DA0A2F">
          <w:t>5.</w:t>
        </w:r>
      </w:ins>
      <w:ins w:id="1004" w:author="S1-230791" w:date="2023-02-27T19:23:00Z">
        <w:r w:rsidR="00785280">
          <w:t>8</w:t>
        </w:r>
      </w:ins>
      <w:ins w:id="1005" w:author="S1-230791" w:date="2023-02-27T19:22:00Z">
        <w:r w:rsidRPr="00DA0A2F">
          <w:tab/>
        </w:r>
        <w:bookmarkStart w:id="1006" w:name="_Hlk126159513"/>
        <w:r w:rsidRPr="00DA0A2F">
          <w:t>Application</w:t>
        </w:r>
        <w:r>
          <w:t xml:space="preserve"> </w:t>
        </w:r>
        <w:r w:rsidRPr="00DA0A2F">
          <w:t xml:space="preserve">energy </w:t>
        </w:r>
        <w:r>
          <w:t xml:space="preserve">efficiency </w:t>
        </w:r>
        <w:r w:rsidRPr="00DA0A2F">
          <w:t>monitoring</w:t>
        </w:r>
        <w:bookmarkEnd w:id="1002"/>
        <w:r w:rsidRPr="00DA0A2F">
          <w:t xml:space="preserve"> </w:t>
        </w:r>
        <w:bookmarkEnd w:id="1006"/>
      </w:ins>
    </w:p>
    <w:p w14:paraId="3512A714" w14:textId="20FCA808" w:rsidR="00A7096F" w:rsidRPr="00DA0A2F" w:rsidRDefault="00A7096F" w:rsidP="00A7096F">
      <w:pPr>
        <w:pStyle w:val="3"/>
        <w:rPr>
          <w:ins w:id="1007" w:author="S1-230791" w:date="2023-02-27T19:22:00Z"/>
        </w:rPr>
      </w:pPr>
      <w:bookmarkStart w:id="1008" w:name="_Toc128479615"/>
      <w:ins w:id="1009" w:author="S1-230791" w:date="2023-02-27T19:22:00Z">
        <w:r w:rsidRPr="00DA0A2F">
          <w:t>5.</w:t>
        </w:r>
      </w:ins>
      <w:ins w:id="1010" w:author="S1-230791" w:date="2023-02-27T19:23:00Z">
        <w:r w:rsidR="00785280">
          <w:rPr>
            <w:lang w:val="en-US" w:eastAsia="zh-CN"/>
          </w:rPr>
          <w:t>8</w:t>
        </w:r>
      </w:ins>
      <w:ins w:id="1011" w:author="S1-230791" w:date="2023-02-27T19:22:00Z">
        <w:r w:rsidRPr="00DA0A2F">
          <w:t>.1</w:t>
        </w:r>
        <w:r w:rsidRPr="00DA0A2F">
          <w:tab/>
          <w:t>Description</w:t>
        </w:r>
        <w:bookmarkEnd w:id="1008"/>
      </w:ins>
    </w:p>
    <w:p w14:paraId="27A06935" w14:textId="77777777" w:rsidR="00A7096F" w:rsidRPr="00DA0A2F" w:rsidRDefault="00A7096F" w:rsidP="00A7096F">
      <w:pPr>
        <w:jc w:val="both"/>
        <w:rPr>
          <w:ins w:id="1012" w:author="S1-230791" w:date="2023-02-27T19:22:00Z"/>
          <w:color w:val="000000"/>
          <w:lang w:val="en-US" w:eastAsia="zh-CN"/>
        </w:rPr>
      </w:pPr>
      <w:ins w:id="1013" w:author="S1-230791" w:date="2023-02-27T19:22:00Z">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ins>
    </w:p>
    <w:p w14:paraId="4FF0DFE8" w14:textId="77777777" w:rsidR="00A7096F" w:rsidRDefault="00A7096F" w:rsidP="00A7096F">
      <w:pPr>
        <w:jc w:val="both"/>
        <w:rPr>
          <w:ins w:id="1014" w:author="S1-230791" w:date="2023-02-27T19:22:00Z"/>
          <w:lang w:val="en-US"/>
        </w:rPr>
      </w:pPr>
      <w:ins w:id="1015" w:author="S1-230791" w:date="2023-02-27T19:22:00Z">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ins>
    </w:p>
    <w:p w14:paraId="66CAB653" w14:textId="77777777" w:rsidR="00A7096F" w:rsidRDefault="00A7096F" w:rsidP="00A7096F">
      <w:pPr>
        <w:rPr>
          <w:ins w:id="1016" w:author="S1-230791" w:date="2023-02-27T19:22:00Z"/>
          <w:color w:val="000000"/>
          <w:lang w:val="en-US" w:eastAsia="zh-CN"/>
        </w:rPr>
      </w:pPr>
      <w:ins w:id="1017" w:author="S1-230791" w:date="2023-02-27T19:22:00Z">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(e.g. edge service area). </w:t>
        </w:r>
      </w:ins>
    </w:p>
    <w:p w14:paraId="09C16F57" w14:textId="77777777" w:rsidR="00A7096F" w:rsidRDefault="00A7096F" w:rsidP="00A7096F">
      <w:pPr>
        <w:rPr>
          <w:ins w:id="1018" w:author="S1-230791" w:date="2023-02-27T19:22:00Z"/>
          <w:noProof/>
          <w:lang w:val="en-US" w:eastAsia="ko-KR"/>
        </w:rPr>
      </w:pPr>
      <w:ins w:id="1019" w:author="S1-230791" w:date="2023-02-27T19:22:00Z">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ins>
    </w:p>
    <w:p w14:paraId="5CD90045" w14:textId="31F4CF65" w:rsidR="00A7096F" w:rsidRPr="00DA0A2F" w:rsidRDefault="00A7096F" w:rsidP="00A7096F">
      <w:pPr>
        <w:pStyle w:val="3"/>
        <w:rPr>
          <w:ins w:id="1020" w:author="S1-230791" w:date="2023-02-27T19:22:00Z"/>
        </w:rPr>
      </w:pPr>
      <w:bookmarkStart w:id="1021" w:name="_Toc128479616"/>
      <w:ins w:id="1022" w:author="S1-230791" w:date="2023-02-27T19:22:00Z">
        <w:r w:rsidRPr="00DA0A2F">
          <w:t>5.</w:t>
        </w:r>
      </w:ins>
      <w:ins w:id="1023" w:author="S1-230791" w:date="2023-02-27T19:23:00Z">
        <w:r w:rsidR="00785280">
          <w:rPr>
            <w:lang w:val="en-US" w:eastAsia="zh-CN"/>
          </w:rPr>
          <w:t>8</w:t>
        </w:r>
      </w:ins>
      <w:ins w:id="1024" w:author="S1-230791" w:date="2023-02-27T19:22:00Z">
        <w:r w:rsidRPr="00DA0A2F">
          <w:t>.2</w:t>
        </w:r>
        <w:r w:rsidRPr="00DA0A2F">
          <w:tab/>
          <w:t>Pre-conditions</w:t>
        </w:r>
        <w:bookmarkEnd w:id="1021"/>
      </w:ins>
    </w:p>
    <w:p w14:paraId="0BEC4298" w14:textId="77777777" w:rsidR="00A7096F" w:rsidRPr="00E77F97" w:rsidRDefault="00A7096F" w:rsidP="00A7096F">
      <w:pPr>
        <w:jc w:val="both"/>
        <w:rPr>
          <w:ins w:id="1025" w:author="S1-230791" w:date="2023-02-27T19:22:00Z"/>
          <w:lang w:val="en-US" w:eastAsia="zh-CN"/>
        </w:rPr>
      </w:pPr>
      <w:ins w:id="1026" w:author="S1-230791" w:date="2023-02-27T19:22:00Z">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ins>
    </w:p>
    <w:p w14:paraId="01C36770" w14:textId="77777777" w:rsidR="00A7096F" w:rsidRPr="00C460EE" w:rsidRDefault="00A7096F" w:rsidP="00A7096F">
      <w:pPr>
        <w:jc w:val="both"/>
        <w:rPr>
          <w:ins w:id="1027" w:author="S1-230791" w:date="2023-02-27T19:22:00Z"/>
          <w:lang w:val="en-US" w:eastAsia="zh-CN"/>
        </w:rPr>
      </w:pPr>
      <w:ins w:id="1028" w:author="S1-230791" w:date="2023-02-27T19:22:00Z">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ins>
    </w:p>
    <w:p w14:paraId="4063D93A" w14:textId="77777777" w:rsidR="00A7096F" w:rsidRPr="00C460EE" w:rsidRDefault="00A7096F" w:rsidP="00A7096F">
      <w:pPr>
        <w:jc w:val="both"/>
        <w:rPr>
          <w:ins w:id="1029" w:author="S1-230791" w:date="2023-02-27T19:22:00Z"/>
          <w:lang w:val="en-US" w:eastAsia="zh-CN"/>
        </w:rPr>
      </w:pPr>
      <w:ins w:id="1030" w:author="S1-230791" w:date="2023-02-27T19:22:00Z">
        <w:r>
          <w:rPr>
            <w:rStyle w:val="ui-provider"/>
          </w:rPr>
          <w:t>The operator A and service provider X have agreed on certain energy efficiency target for the application service and optionally for given service levels.</w:t>
        </w:r>
      </w:ins>
    </w:p>
    <w:p w14:paraId="51915FFC" w14:textId="15CB1CBA" w:rsidR="00A7096F" w:rsidRPr="00FF4FE1" w:rsidRDefault="00A7096F" w:rsidP="00A7096F">
      <w:pPr>
        <w:pStyle w:val="3"/>
        <w:rPr>
          <w:ins w:id="1031" w:author="S1-230791" w:date="2023-02-27T19:22:00Z"/>
        </w:rPr>
      </w:pPr>
      <w:bookmarkStart w:id="1032" w:name="_Toc128479617"/>
      <w:ins w:id="1033" w:author="S1-230791" w:date="2023-02-27T19:22:00Z">
        <w:r w:rsidRPr="00FF4FE1">
          <w:lastRenderedPageBreak/>
          <w:t>5.</w:t>
        </w:r>
      </w:ins>
      <w:ins w:id="1034" w:author="S1-230791" w:date="2023-02-27T19:23:00Z">
        <w:r w:rsidR="00785280">
          <w:rPr>
            <w:lang w:val="en-US" w:eastAsia="zh-CN"/>
          </w:rPr>
          <w:t>8</w:t>
        </w:r>
      </w:ins>
      <w:ins w:id="1035" w:author="S1-230791" w:date="2023-02-27T19:22:00Z">
        <w:r w:rsidRPr="00FF4FE1">
          <w:t>.3</w:t>
        </w:r>
        <w:r w:rsidRPr="00FF4FE1">
          <w:tab/>
          <w:t>Service Flows</w:t>
        </w:r>
        <w:bookmarkEnd w:id="1032"/>
      </w:ins>
    </w:p>
    <w:p w14:paraId="511C3630" w14:textId="77777777" w:rsidR="00A7096F" w:rsidRPr="00FF4FE1" w:rsidRDefault="00A7096F" w:rsidP="00A7096F">
      <w:pPr>
        <w:rPr>
          <w:ins w:id="1036" w:author="S1-230791" w:date="2023-02-27T19:22:00Z"/>
          <w:lang w:val="en-US"/>
        </w:rPr>
      </w:pPr>
      <w:ins w:id="1037" w:author="S1-230791" w:date="2023-02-27T19:22:00Z">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ins>
    </w:p>
    <w:p w14:paraId="4257C201" w14:textId="77777777" w:rsidR="00A7096F" w:rsidRPr="00E77F97" w:rsidRDefault="00A7096F" w:rsidP="00A7096F">
      <w:pPr>
        <w:rPr>
          <w:ins w:id="1038" w:author="S1-230791" w:date="2023-02-27T19:22:00Z"/>
          <w:lang w:val="en-US"/>
        </w:rPr>
      </w:pPr>
      <w:ins w:id="1039" w:author="S1-230791" w:date="2023-02-27T19:22:00Z">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ins>
    </w:p>
    <w:p w14:paraId="3BBA6FCA" w14:textId="77777777" w:rsidR="00A7096F" w:rsidRDefault="00A7096F" w:rsidP="00A7096F">
      <w:pPr>
        <w:rPr>
          <w:ins w:id="1040" w:author="S1-230791" w:date="2023-02-27T19:22:00Z"/>
          <w:lang w:val="en-US"/>
        </w:rPr>
      </w:pPr>
      <w:bookmarkStart w:id="1041" w:name="_Hlk128007142"/>
      <w:ins w:id="1042" w:author="S1-230791" w:date="2023-02-27T19:22:00Z">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ins>
    </w:p>
    <w:bookmarkEnd w:id="1041"/>
    <w:p w14:paraId="7A5F6089" w14:textId="77777777" w:rsidR="00A7096F" w:rsidRDefault="00A7096F" w:rsidP="00A7096F">
      <w:pPr>
        <w:rPr>
          <w:ins w:id="1043" w:author="S1-230791" w:date="2023-02-27T19:22:00Z"/>
          <w:lang w:val="en-US"/>
        </w:rPr>
      </w:pPr>
      <w:ins w:id="1044" w:author="S1-230791" w:date="2023-02-27T19:22:00Z">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ins>
    </w:p>
    <w:p w14:paraId="380764E7" w14:textId="6BACE302" w:rsidR="00A7096F" w:rsidRPr="00E77F97" w:rsidRDefault="00A7096F" w:rsidP="00A7096F">
      <w:pPr>
        <w:pStyle w:val="3"/>
        <w:rPr>
          <w:ins w:id="1045" w:author="S1-230791" w:date="2023-02-27T19:22:00Z"/>
        </w:rPr>
      </w:pPr>
      <w:bookmarkStart w:id="1046" w:name="_Toc128479618"/>
      <w:ins w:id="1047" w:author="S1-230791" w:date="2023-02-27T19:22:00Z">
        <w:r w:rsidRPr="00E77F97">
          <w:t>5.</w:t>
        </w:r>
      </w:ins>
      <w:ins w:id="1048" w:author="S1-230791" w:date="2023-02-27T19:23:00Z">
        <w:r w:rsidR="00785280">
          <w:rPr>
            <w:lang w:val="en-US" w:eastAsia="zh-CN"/>
          </w:rPr>
          <w:t>8</w:t>
        </w:r>
      </w:ins>
      <w:ins w:id="1049" w:author="S1-230791" w:date="2023-02-27T19:22:00Z">
        <w:r w:rsidRPr="00E77F97">
          <w:t>.4</w:t>
        </w:r>
        <w:r w:rsidRPr="00E77F97">
          <w:tab/>
          <w:t>Post-conditions</w:t>
        </w:r>
        <w:bookmarkEnd w:id="1046"/>
      </w:ins>
    </w:p>
    <w:p w14:paraId="0EB6B296" w14:textId="77777777" w:rsidR="00A7096F" w:rsidRPr="00E77F97" w:rsidRDefault="00A7096F" w:rsidP="00A7096F">
      <w:pPr>
        <w:rPr>
          <w:ins w:id="1050" w:author="S1-230791" w:date="2023-02-27T19:22:00Z"/>
          <w:lang w:val="en-US" w:eastAsia="zh-CN"/>
        </w:rPr>
      </w:pPr>
      <w:ins w:id="1051" w:author="S1-230791" w:date="2023-02-27T19:22:00Z">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ins>
    </w:p>
    <w:p w14:paraId="11EDCE9B" w14:textId="56643A28" w:rsidR="00A7096F" w:rsidRPr="00E77F97" w:rsidRDefault="00A7096F" w:rsidP="00A7096F">
      <w:pPr>
        <w:pStyle w:val="3"/>
        <w:rPr>
          <w:ins w:id="1052" w:author="S1-230791" w:date="2023-02-27T19:22:00Z"/>
        </w:rPr>
      </w:pPr>
      <w:bookmarkStart w:id="1053" w:name="_Toc128479619"/>
      <w:ins w:id="1054" w:author="S1-230791" w:date="2023-02-27T19:22:00Z">
        <w:r w:rsidRPr="00E77F97">
          <w:t>5.</w:t>
        </w:r>
      </w:ins>
      <w:ins w:id="1055" w:author="S1-230791" w:date="2023-02-27T19:23:00Z">
        <w:r w:rsidR="00785280">
          <w:rPr>
            <w:lang w:val="en-US" w:eastAsia="zh-CN"/>
          </w:rPr>
          <w:t>8</w:t>
        </w:r>
      </w:ins>
      <w:ins w:id="1056" w:author="S1-230791" w:date="2023-02-27T19:22:00Z">
        <w:r w:rsidRPr="00E77F97">
          <w:t>.5</w:t>
        </w:r>
        <w:r w:rsidRPr="00E77F97">
          <w:tab/>
          <w:t>Existing features partly or fully covering the use case functionality</w:t>
        </w:r>
        <w:bookmarkEnd w:id="1053"/>
      </w:ins>
    </w:p>
    <w:p w14:paraId="6B1BC6EE" w14:textId="77777777" w:rsidR="00A7096F" w:rsidRDefault="00A7096F" w:rsidP="00A7096F">
      <w:pPr>
        <w:rPr>
          <w:ins w:id="1057" w:author="S1-230791" w:date="2023-02-27T19:22:00Z"/>
          <w:lang w:val="en-US" w:eastAsia="ko-KR"/>
        </w:rPr>
      </w:pPr>
      <w:ins w:id="1058" w:author="S1-230791" w:date="2023-02-27T19:22:00Z">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ins>
    </w:p>
    <w:p w14:paraId="23AB8243" w14:textId="3F8AF2B3" w:rsidR="00A7096F" w:rsidRPr="00E77F97" w:rsidRDefault="00A7096F" w:rsidP="00A7096F">
      <w:pPr>
        <w:rPr>
          <w:ins w:id="1059" w:author="S1-230791" w:date="2023-02-27T19:22:00Z"/>
          <w:lang w:val="en-US" w:eastAsia="zh-CN"/>
        </w:rPr>
      </w:pPr>
      <w:ins w:id="1060" w:author="S1-230791" w:date="2023-02-27T19:22:00Z">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ins>
      <w:ins w:id="1061" w:author="S1-230791" w:date="2023-02-27T19:24:00Z">
        <w:r w:rsidR="00785280">
          <w:t>slice...</w:t>
        </w:r>
      </w:ins>
      <w:ins w:id="1062" w:author="S1-230791" w:date="2023-02-27T19:22:00Z">
        <w:r>
          <w:t xml:space="preserve">). </w:t>
        </w:r>
      </w:ins>
    </w:p>
    <w:p w14:paraId="05B10A1A" w14:textId="75010490" w:rsidR="00A7096F" w:rsidRPr="00E77F97" w:rsidRDefault="00A7096F" w:rsidP="00A7096F">
      <w:pPr>
        <w:pStyle w:val="3"/>
        <w:rPr>
          <w:ins w:id="1063" w:author="S1-230791" w:date="2023-02-27T19:22:00Z"/>
        </w:rPr>
      </w:pPr>
      <w:bookmarkStart w:id="1064" w:name="_Toc128479620"/>
      <w:ins w:id="1065" w:author="S1-230791" w:date="2023-02-27T19:22:00Z">
        <w:r w:rsidRPr="00E77F97">
          <w:t>5.</w:t>
        </w:r>
      </w:ins>
      <w:ins w:id="1066" w:author="S1-230791" w:date="2023-02-27T19:23:00Z">
        <w:r w:rsidR="00785280">
          <w:rPr>
            <w:lang w:val="en-US" w:eastAsia="zh-CN"/>
          </w:rPr>
          <w:t>8</w:t>
        </w:r>
      </w:ins>
      <w:ins w:id="1067" w:author="S1-230791" w:date="2023-02-27T19:22:00Z">
        <w:r w:rsidRPr="00E77F97">
          <w:t>.6</w:t>
        </w:r>
        <w:r w:rsidRPr="00E77F97">
          <w:tab/>
          <w:t>Potential New Requirements needed to support the use case</w:t>
        </w:r>
        <w:bookmarkEnd w:id="1064"/>
      </w:ins>
    </w:p>
    <w:p w14:paraId="73DD3F0A" w14:textId="64307BA3" w:rsidR="00A7096F" w:rsidRPr="00035BA7" w:rsidRDefault="00A7096F" w:rsidP="00A7096F">
      <w:pPr>
        <w:rPr>
          <w:ins w:id="1068" w:author="S1-230791" w:date="2023-02-27T19:22:00Z"/>
        </w:rPr>
      </w:pPr>
      <w:ins w:id="1069" w:author="S1-230791" w:date="2023-02-27T19:22:00Z">
        <w:r w:rsidRPr="00E77F97">
          <w:rPr>
            <w:lang w:eastAsia="ja-JP"/>
          </w:rPr>
          <w:t>[PR.</w:t>
        </w:r>
        <w:r w:rsidRPr="00E77F97">
          <w:rPr>
            <w:lang w:val="en-US" w:eastAsia="zh-CN"/>
          </w:rPr>
          <w:t>5</w:t>
        </w:r>
        <w:r w:rsidRPr="00E77F97">
          <w:rPr>
            <w:lang w:eastAsia="ja-JP"/>
          </w:rPr>
          <w:t>.</w:t>
        </w:r>
      </w:ins>
      <w:ins w:id="1070" w:author="S1-230791" w:date="2023-02-27T19:23:00Z">
        <w:r w:rsidR="00785280">
          <w:rPr>
            <w:lang w:eastAsia="ja-JP"/>
          </w:rPr>
          <w:t>8</w:t>
        </w:r>
      </w:ins>
      <w:ins w:id="1071" w:author="S1-230791" w:date="2023-02-27T19:22:00Z">
        <w:r w:rsidRPr="00E77F97">
          <w:rPr>
            <w:lang w:eastAsia="ja-JP"/>
          </w:rPr>
          <w:t xml:space="preserve">.6-1] </w:t>
        </w:r>
        <w:r w:rsidRPr="00D16B16">
          <w:t xml:space="preserve">Based on operator policy, the </w:t>
        </w:r>
        <w:r w:rsidRPr="00035BA7">
          <w:t>5G syst</w:t>
        </w:r>
        <w:r w:rsidRPr="00035BA7">
          <w:rPr>
            <w:rFonts w:eastAsia="宋体"/>
            <w:lang w:eastAsia="zh-CN"/>
          </w:rPr>
          <w:t>e</w:t>
        </w:r>
        <w:r w:rsidRPr="00035BA7">
          <w:t xml:space="preserve">m shall be able to provide means to allow an </w:t>
        </w:r>
        <w:r>
          <w:t>application service provider</w:t>
        </w:r>
        <w:r w:rsidRPr="00035BA7">
          <w:t xml:space="preserve"> to monitor the </w:t>
        </w:r>
        <w:r>
          <w:t xml:space="preserve">energy efficiency </w:t>
        </w:r>
        <w:r w:rsidRPr="00035BA7">
          <w:t xml:space="preserve">of </w:t>
        </w:r>
        <w:r>
          <w:t xml:space="preserve">one or more application </w:t>
        </w:r>
        <w:r w:rsidRPr="00035BA7">
          <w:t>service</w:t>
        </w:r>
        <w:r>
          <w:t>s (or service levels).</w:t>
        </w:r>
      </w:ins>
    </w:p>
    <w:p w14:paraId="09C85A4C" w14:textId="2285C829" w:rsidR="00A7096F" w:rsidRDefault="00A7096F" w:rsidP="00A7096F">
      <w:pPr>
        <w:rPr>
          <w:ins w:id="1072" w:author="S1-230791" w:date="2023-02-27T19:22:00Z"/>
          <w:lang w:val="en-US"/>
        </w:rPr>
      </w:pPr>
      <w:ins w:id="1073" w:author="S1-230791" w:date="2023-02-27T19:22:00Z">
        <w:r w:rsidRPr="00E77F97">
          <w:rPr>
            <w:lang w:eastAsia="ja-JP"/>
          </w:rPr>
          <w:t>[PR.</w:t>
        </w:r>
        <w:r w:rsidRPr="00E77F97">
          <w:rPr>
            <w:lang w:val="en-US" w:eastAsia="zh-CN"/>
          </w:rPr>
          <w:t>5</w:t>
        </w:r>
        <w:r w:rsidRPr="00E77F97">
          <w:rPr>
            <w:lang w:eastAsia="ja-JP"/>
          </w:rPr>
          <w:t>.</w:t>
        </w:r>
      </w:ins>
      <w:ins w:id="1074" w:author="S1-230791" w:date="2023-02-27T19:23:00Z">
        <w:r w:rsidR="00785280">
          <w:rPr>
            <w:lang w:eastAsia="ja-JP"/>
          </w:rPr>
          <w:t>8</w:t>
        </w:r>
      </w:ins>
      <w:ins w:id="1075" w:author="S1-230791" w:date="2023-02-27T19:22:00Z">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predicted notifications</w:t>
        </w:r>
        <w:r w:rsidRPr="00035BA7">
          <w:rPr>
            <w:lang w:val="en-US"/>
          </w:rPr>
          <w:t xml:space="preserve"> to </w:t>
        </w:r>
        <w:r>
          <w:t xml:space="preserve">the </w:t>
        </w:r>
        <w:r>
          <w:rPr>
            <w:lang w:val="en-US"/>
          </w:rPr>
          <w:t>application service provider</w:t>
        </w:r>
        <w:r w:rsidRPr="00035BA7">
          <w:rPr>
            <w:lang w:val="en-US"/>
          </w:rPr>
          <w:t>.</w:t>
        </w:r>
      </w:ins>
    </w:p>
    <w:p w14:paraId="4573DD3B" w14:textId="03D37F7B" w:rsidR="00A7096F" w:rsidRDefault="00A7096F" w:rsidP="00785280">
      <w:pPr>
        <w:pStyle w:val="EditorsNote"/>
        <w:rPr>
          <w:ins w:id="1076" w:author="S1-230791" w:date="2023-02-27T19:22:00Z"/>
          <w:rFonts w:ascii="Arial" w:hAnsi="Arial" w:cs="Arial"/>
          <w:noProof/>
          <w:color w:val="0000FF"/>
          <w:sz w:val="28"/>
          <w:szCs w:val="28"/>
        </w:rPr>
      </w:pPr>
      <w:ins w:id="1077" w:author="S1-230791" w:date="2023-02-27T19:22:00Z">
        <w:r w:rsidRPr="00724A67">
          <w:t>Editor’s Note: Both potential requirements above are FFS.</w:t>
        </w:r>
      </w:ins>
    </w:p>
    <w:p w14:paraId="285FE534" w14:textId="5E3062FF" w:rsidR="00835AD3" w:rsidRPr="006D6595" w:rsidRDefault="00835AD3" w:rsidP="00835AD3">
      <w:pPr>
        <w:pStyle w:val="2"/>
        <w:rPr>
          <w:ins w:id="1078" w:author="S1- 230792" w:date="2023-02-28T10:52:00Z"/>
        </w:rPr>
      </w:pPr>
      <w:bookmarkStart w:id="1079" w:name="_Toc128479621"/>
      <w:ins w:id="1080" w:author="S1- 230792" w:date="2023-02-28T10:52:00Z">
        <w:r>
          <w:t>5.</w:t>
        </w:r>
      </w:ins>
      <w:ins w:id="1081" w:author="S1- 230792" w:date="2023-02-28T10:56:00Z">
        <w:r w:rsidR="00BC090C">
          <w:t>9</w:t>
        </w:r>
      </w:ins>
      <w:ins w:id="1082" w:author="S1- 230792" w:date="2023-02-28T10:52:00Z">
        <w:r>
          <w:t xml:space="preserve"> </w:t>
        </w:r>
        <w:r>
          <w:tab/>
          <w:t xml:space="preserve">Use case on Renewable </w:t>
        </w:r>
        <w:r w:rsidRPr="006D6595">
          <w:t xml:space="preserve">Energy usage </w:t>
        </w:r>
        <w:r>
          <w:t xml:space="preserve">information </w:t>
        </w:r>
        <w:r w:rsidRPr="006D6595">
          <w:t>exposure</w:t>
        </w:r>
        <w:bookmarkEnd w:id="1079"/>
        <w:r w:rsidRPr="006D6595">
          <w:t xml:space="preserve"> </w:t>
        </w:r>
        <w:r>
          <w:tab/>
        </w:r>
      </w:ins>
    </w:p>
    <w:p w14:paraId="01E8D3EF" w14:textId="72729B19" w:rsidR="00835AD3" w:rsidRDefault="00835AD3" w:rsidP="00835AD3">
      <w:pPr>
        <w:pStyle w:val="3"/>
        <w:rPr>
          <w:ins w:id="1083" w:author="S1- 230792" w:date="2023-02-28T10:52:00Z"/>
        </w:rPr>
      </w:pPr>
      <w:bookmarkStart w:id="1084" w:name="_Toc128479622"/>
      <w:ins w:id="1085" w:author="S1- 230792" w:date="2023-02-28T10:52:00Z">
        <w:r>
          <w:t>5.</w:t>
        </w:r>
      </w:ins>
      <w:ins w:id="1086" w:author="S1- 230792" w:date="2023-02-28T10:56:00Z">
        <w:r w:rsidR="00BC090C">
          <w:rPr>
            <w:lang w:val="en-US" w:eastAsia="zh-CN"/>
          </w:rPr>
          <w:t>9</w:t>
        </w:r>
      </w:ins>
      <w:ins w:id="1087" w:author="S1- 230792" w:date="2023-02-28T10:52:00Z">
        <w:r>
          <w:t>.1</w:t>
        </w:r>
        <w:r>
          <w:tab/>
          <w:t>Description</w:t>
        </w:r>
        <w:bookmarkEnd w:id="1084"/>
      </w:ins>
    </w:p>
    <w:p w14:paraId="5C173BB5" w14:textId="280E2FBA" w:rsidR="00835AD3" w:rsidRDefault="00835AD3" w:rsidP="00835AD3">
      <w:pPr>
        <w:rPr>
          <w:ins w:id="1088" w:author="S1- 230792" w:date="2023-02-28T10:52:00Z"/>
          <w:color w:val="000000"/>
          <w:lang w:val="en-US" w:eastAsia="zh-CN"/>
        </w:rPr>
      </w:pPr>
      <w:ins w:id="1089" w:author="S1- 230792" w:date="2023-02-28T10:52:00Z">
        <w:r>
          <w:rPr>
            <w:color w:val="000000"/>
            <w:lang w:val="en-US" w:eastAsia="zh-CN"/>
          </w:rPr>
          <w:t>According to a recent GSMA report [</w:t>
        </w:r>
      </w:ins>
      <w:ins w:id="1090" w:author="CMCC Xiaonan" w:date="2023-02-28T12:28:00Z">
        <w:r w:rsidR="00DA0715">
          <w:rPr>
            <w:color w:val="000000"/>
            <w:lang w:val="en-US" w:eastAsia="zh-CN"/>
          </w:rPr>
          <w:t>20</w:t>
        </w:r>
      </w:ins>
      <w:ins w:id="1091" w:author="S1- 230792" w:date="2023-02-28T10:5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ins>
    </w:p>
    <w:p w14:paraId="025A7E54" w14:textId="77777777" w:rsidR="00835AD3" w:rsidRDefault="00835AD3" w:rsidP="00835AD3">
      <w:pPr>
        <w:rPr>
          <w:ins w:id="1092" w:author="S1- 230792" w:date="2023-02-28T10:52:00Z"/>
          <w:color w:val="000000"/>
          <w:lang w:val="en-US" w:eastAsia="zh-CN"/>
        </w:rPr>
      </w:pPr>
      <w:ins w:id="1093" w:author="S1- 230792" w:date="2023-02-28T10:5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64AD1263" w14:textId="29DF76DD" w:rsidR="00835AD3" w:rsidRDefault="00835AD3" w:rsidP="00835AD3">
      <w:pPr>
        <w:pStyle w:val="3"/>
        <w:rPr>
          <w:ins w:id="1094" w:author="S1- 230792" w:date="2023-02-28T10:52:00Z"/>
        </w:rPr>
      </w:pPr>
      <w:bookmarkStart w:id="1095" w:name="_Toc128479623"/>
      <w:ins w:id="1096" w:author="S1- 230792" w:date="2023-02-28T10:52:00Z">
        <w:r>
          <w:lastRenderedPageBreak/>
          <w:t>5.</w:t>
        </w:r>
      </w:ins>
      <w:ins w:id="1097" w:author="S1- 230792" w:date="2023-02-28T10:56:00Z">
        <w:r w:rsidR="00BC090C">
          <w:rPr>
            <w:lang w:val="en-US" w:eastAsia="zh-CN"/>
          </w:rPr>
          <w:t>9</w:t>
        </w:r>
      </w:ins>
      <w:ins w:id="1098" w:author="S1- 230792" w:date="2023-02-28T10:52:00Z">
        <w:r>
          <w:t>.2</w:t>
        </w:r>
        <w:r>
          <w:tab/>
          <w:t>Pre-conditions</w:t>
        </w:r>
        <w:bookmarkEnd w:id="1095"/>
      </w:ins>
    </w:p>
    <w:p w14:paraId="5EA750CF" w14:textId="3D819D52" w:rsidR="00835AD3" w:rsidRDefault="00835AD3" w:rsidP="00835AD3">
      <w:pPr>
        <w:rPr>
          <w:ins w:id="1099" w:author="S1- 230792" w:date="2023-02-28T10:52:00Z"/>
          <w:lang w:val="en-US" w:eastAsia="zh-CN"/>
        </w:rPr>
      </w:pPr>
      <w:ins w:id="1100" w:author="S1- 230792" w:date="2023-02-28T10:5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ins>
      <w:ins w:id="1101" w:author="CMCC Xiaonan" w:date="2023-02-28T12:28:00Z">
        <w:r w:rsidR="00DA0715">
          <w:rPr>
            <w:noProof/>
            <w:lang w:val="en-US"/>
          </w:rPr>
          <w:t>21</w:t>
        </w:r>
      </w:ins>
      <w:ins w:id="1102" w:author="S1- 230792" w:date="2023-02-28T10:52:00Z">
        <w:r>
          <w:rPr>
            <w:noProof/>
            <w:lang w:val="en-US"/>
          </w:rPr>
          <w:t>], if applicable.</w:t>
        </w:r>
        <w:r>
          <w:rPr>
            <w:lang w:val="en-US" w:eastAsia="zh-CN"/>
          </w:rPr>
          <w:t xml:space="preserve"> </w:t>
        </w:r>
      </w:ins>
    </w:p>
    <w:p w14:paraId="53D3F4CF" w14:textId="77777777" w:rsidR="00835AD3" w:rsidRDefault="00835AD3" w:rsidP="00835AD3">
      <w:pPr>
        <w:rPr>
          <w:ins w:id="1103" w:author="S1- 230792" w:date="2023-02-28T10:52:00Z"/>
          <w:lang w:val="en-US" w:eastAsia="zh-CN"/>
        </w:rPr>
      </w:pPr>
      <w:ins w:id="1104" w:author="S1- 230792" w:date="2023-02-28T10:5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ins>
    </w:p>
    <w:p w14:paraId="05637A5A" w14:textId="5685B109" w:rsidR="00835AD3" w:rsidRDefault="00835AD3" w:rsidP="00835AD3">
      <w:pPr>
        <w:pStyle w:val="3"/>
        <w:rPr>
          <w:ins w:id="1105" w:author="S1- 230792" w:date="2023-02-28T10:52:00Z"/>
        </w:rPr>
      </w:pPr>
      <w:bookmarkStart w:id="1106" w:name="_Toc128479624"/>
      <w:ins w:id="1107" w:author="S1- 230792" w:date="2023-02-28T10:52:00Z">
        <w:r>
          <w:t>5.</w:t>
        </w:r>
      </w:ins>
      <w:ins w:id="1108" w:author="S1- 230792" w:date="2023-02-28T10:56:00Z">
        <w:r w:rsidR="00BC090C">
          <w:rPr>
            <w:lang w:val="en-US" w:eastAsia="zh-CN"/>
          </w:rPr>
          <w:t>9</w:t>
        </w:r>
      </w:ins>
      <w:ins w:id="1109" w:author="S1- 230792" w:date="2023-02-28T10:52:00Z">
        <w:r>
          <w:t>.3</w:t>
        </w:r>
        <w:r>
          <w:tab/>
          <w:t>Service Flows</w:t>
        </w:r>
        <w:bookmarkEnd w:id="1106"/>
      </w:ins>
    </w:p>
    <w:p w14:paraId="5459774E" w14:textId="77777777" w:rsidR="00835AD3" w:rsidRDefault="00835AD3" w:rsidP="00835AD3">
      <w:pPr>
        <w:rPr>
          <w:ins w:id="1110" w:author="S1- 230792" w:date="2023-02-28T10:52:00Z"/>
          <w:lang w:val="en-US" w:eastAsia="zh-CN"/>
        </w:rPr>
      </w:pPr>
      <w:ins w:id="1111" w:author="S1- 230792" w:date="2023-02-28T10:52:00Z">
        <w:r w:rsidRPr="00DB0E8A">
          <w:rPr>
            <w:lang w:val="en-US" w:eastAsia="zh-CN"/>
          </w:rPr>
          <w:t>1. Customer X subscribes to the ‘Green Energy’ service for its warehouse, provided by operator R</w:t>
        </w:r>
      </w:ins>
    </w:p>
    <w:p w14:paraId="0742D66A" w14:textId="77777777" w:rsidR="00835AD3" w:rsidRDefault="00835AD3" w:rsidP="00835AD3">
      <w:pPr>
        <w:rPr>
          <w:ins w:id="1112" w:author="S1- 230792" w:date="2023-02-28T10:52:00Z"/>
          <w:lang w:val="en-US"/>
        </w:rPr>
      </w:pPr>
      <w:ins w:id="1113" w:author="S1- 230792" w:date="2023-02-28T10:52:00Z">
        <w:r>
          <w:rPr>
            <w:lang w:val="en-US" w:eastAsia="zh-CN"/>
          </w:rPr>
          <w:t xml:space="preserve">2.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ins>
    </w:p>
    <w:p w14:paraId="2A284347" w14:textId="77777777" w:rsidR="00835AD3" w:rsidRDefault="00835AD3" w:rsidP="00835AD3">
      <w:pPr>
        <w:rPr>
          <w:ins w:id="1114" w:author="S1- 230792" w:date="2023-02-28T10:52:00Z"/>
          <w:lang w:val="en-US"/>
        </w:rPr>
      </w:pPr>
      <w:ins w:id="1115" w:author="S1- 230792" w:date="2023-02-28T10:52:00Z">
        <w:r>
          <w:rPr>
            <w:lang w:val="en-US"/>
          </w:rPr>
          <w:t>3</w:t>
        </w:r>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utilization</w:t>
        </w:r>
        <w:r w:rsidRPr="00405761">
          <w:rPr>
            <w:lang w:val="en-US"/>
          </w:rPr>
          <w:t xml:space="preserve"> from Operator R.</w:t>
        </w:r>
      </w:ins>
    </w:p>
    <w:p w14:paraId="65A9B90E" w14:textId="77777777" w:rsidR="00835AD3" w:rsidRDefault="00835AD3" w:rsidP="00835AD3">
      <w:pPr>
        <w:rPr>
          <w:ins w:id="1116" w:author="S1- 230792" w:date="2023-02-28T10:52:00Z"/>
          <w:lang w:val="en-US" w:eastAsia="zh-CN"/>
        </w:rPr>
      </w:pPr>
      <w:ins w:id="1117" w:author="S1- 230792" w:date="2023-02-28T10:52:00Z">
        <w:r>
          <w:rPr>
            <w:lang w:val="en-US" w:eastAsia="zh-CN"/>
          </w:rPr>
          <w:t>4.</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ins>
    </w:p>
    <w:p w14:paraId="3B2D4C1E" w14:textId="7B1ECAD5" w:rsidR="00835AD3" w:rsidRDefault="00835AD3" w:rsidP="00835AD3">
      <w:pPr>
        <w:pStyle w:val="3"/>
        <w:rPr>
          <w:ins w:id="1118" w:author="S1- 230792" w:date="2023-02-28T10:52:00Z"/>
        </w:rPr>
      </w:pPr>
      <w:bookmarkStart w:id="1119" w:name="_Toc128479625"/>
      <w:ins w:id="1120" w:author="S1- 230792" w:date="2023-02-28T10:52:00Z">
        <w:r>
          <w:t>5.</w:t>
        </w:r>
      </w:ins>
      <w:ins w:id="1121" w:author="S1- 230792" w:date="2023-02-28T10:56:00Z">
        <w:r w:rsidR="00BC090C">
          <w:rPr>
            <w:lang w:val="en-US" w:eastAsia="zh-CN"/>
          </w:rPr>
          <w:t>9</w:t>
        </w:r>
      </w:ins>
      <w:ins w:id="1122" w:author="S1- 230792" w:date="2023-02-28T10:52:00Z">
        <w:r>
          <w:t>.4</w:t>
        </w:r>
        <w:r>
          <w:tab/>
          <w:t>Post-conditions</w:t>
        </w:r>
        <w:bookmarkEnd w:id="1119"/>
      </w:ins>
    </w:p>
    <w:p w14:paraId="53CDE24E" w14:textId="77777777" w:rsidR="00835AD3" w:rsidRDefault="00835AD3" w:rsidP="00835AD3">
      <w:pPr>
        <w:rPr>
          <w:ins w:id="1123" w:author="S1- 230792" w:date="2023-02-28T10:52:00Z"/>
          <w:lang w:val="en-US" w:eastAsia="zh-CN"/>
        </w:rPr>
      </w:pPr>
      <w:ins w:id="1124" w:author="S1- 230792" w:date="2023-02-28T10:52:00Z">
        <w:r>
          <w:rPr>
            <w:lang w:val="en-US" w:eastAsia="zh-CN"/>
          </w:rPr>
          <w:t xml:space="preserve">Customer X can get a dedicated network slice (or NPN) utilizing a minimum ratio of renewable energy used by the network serving its warehouse. </w:t>
        </w:r>
      </w:ins>
    </w:p>
    <w:p w14:paraId="1C6FA826" w14:textId="77777777" w:rsidR="00835AD3" w:rsidRDefault="00835AD3" w:rsidP="00835AD3">
      <w:pPr>
        <w:tabs>
          <w:tab w:val="left" w:pos="1460"/>
        </w:tabs>
        <w:rPr>
          <w:ins w:id="1125" w:author="S1- 230792" w:date="2023-02-28T10:52:00Z"/>
          <w:lang w:val="en-US" w:eastAsia="zh-CN"/>
        </w:rPr>
      </w:pPr>
      <w:ins w:id="1126" w:author="S1- 230792" w:date="2023-02-28T10:52:00Z">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ins>
    </w:p>
    <w:p w14:paraId="02927D2B" w14:textId="4C6AF8CA" w:rsidR="00835AD3" w:rsidRDefault="00835AD3" w:rsidP="00835AD3">
      <w:pPr>
        <w:pStyle w:val="3"/>
        <w:rPr>
          <w:ins w:id="1127" w:author="S1- 230792" w:date="2023-02-28T10:52:00Z"/>
        </w:rPr>
      </w:pPr>
      <w:bookmarkStart w:id="1128" w:name="_Toc128479626"/>
      <w:ins w:id="1129" w:author="S1- 230792" w:date="2023-02-28T10:52:00Z">
        <w:r>
          <w:t>5.</w:t>
        </w:r>
      </w:ins>
      <w:ins w:id="1130" w:author="S1- 230792" w:date="2023-02-28T10:56:00Z">
        <w:r w:rsidR="00BC090C">
          <w:rPr>
            <w:lang w:val="en-US" w:eastAsia="zh-CN"/>
          </w:rPr>
          <w:t>9</w:t>
        </w:r>
      </w:ins>
      <w:ins w:id="1131" w:author="S1- 230792" w:date="2023-02-28T10:52:00Z">
        <w:r>
          <w:t>.5</w:t>
        </w:r>
        <w:r>
          <w:tab/>
          <w:t>Existing features partly or fully covering the use case functionality</w:t>
        </w:r>
        <w:bookmarkEnd w:id="1128"/>
      </w:ins>
    </w:p>
    <w:p w14:paraId="48D89969" w14:textId="77777777" w:rsidR="00835AD3" w:rsidRDefault="00835AD3" w:rsidP="00835AD3">
      <w:pPr>
        <w:rPr>
          <w:ins w:id="1132" w:author="S1- 230792" w:date="2023-02-28T10:52:00Z"/>
          <w:lang w:val="en-US" w:eastAsia="zh-CN"/>
        </w:rPr>
      </w:pPr>
      <w:ins w:id="1133" w:author="S1- 230792" w:date="2023-02-28T10:52:00Z">
        <w:r>
          <w:rPr>
            <w:lang w:val="en-US" w:eastAsia="zh-CN"/>
          </w:rPr>
          <w:t>None.</w:t>
        </w:r>
      </w:ins>
    </w:p>
    <w:p w14:paraId="3882333B" w14:textId="70449427" w:rsidR="00835AD3" w:rsidRDefault="00835AD3" w:rsidP="00835AD3">
      <w:pPr>
        <w:pStyle w:val="3"/>
        <w:rPr>
          <w:ins w:id="1134" w:author="S1- 230792" w:date="2023-02-28T10:52:00Z"/>
        </w:rPr>
      </w:pPr>
      <w:bookmarkStart w:id="1135" w:name="_Toc128479627"/>
      <w:ins w:id="1136" w:author="S1- 230792" w:date="2023-02-28T10:52:00Z">
        <w:r>
          <w:t>5.</w:t>
        </w:r>
      </w:ins>
      <w:ins w:id="1137" w:author="S1- 230792" w:date="2023-02-28T10:56:00Z">
        <w:r w:rsidR="00BC090C">
          <w:rPr>
            <w:lang w:val="en-US" w:eastAsia="zh-CN"/>
          </w:rPr>
          <w:t>9</w:t>
        </w:r>
      </w:ins>
      <w:ins w:id="1138" w:author="S1- 230792" w:date="2023-02-28T10:52:00Z">
        <w:r>
          <w:t>.6</w:t>
        </w:r>
        <w:r>
          <w:tab/>
          <w:t>Potential New Requirements needed to support the use case</w:t>
        </w:r>
        <w:bookmarkEnd w:id="1135"/>
      </w:ins>
    </w:p>
    <w:p w14:paraId="75F41FFE" w14:textId="1A168AB4" w:rsidR="00835AD3" w:rsidRDefault="00835AD3" w:rsidP="00835AD3">
      <w:pPr>
        <w:rPr>
          <w:ins w:id="1139" w:author="S1- 230792" w:date="2023-02-28T10:52:00Z"/>
          <w:lang w:val="en-US" w:eastAsia="zh-CN"/>
        </w:rPr>
      </w:pPr>
      <w:ins w:id="1140" w:author="S1- 230792" w:date="2023-02-28T10:52:00Z">
        <w:r>
          <w:rPr>
            <w:rFonts w:hint="eastAsia"/>
            <w:lang w:eastAsia="ja-JP"/>
          </w:rPr>
          <w:t>[PR.</w:t>
        </w:r>
        <w:r>
          <w:rPr>
            <w:lang w:val="en-US" w:eastAsia="zh-CN"/>
          </w:rPr>
          <w:t>5</w:t>
        </w:r>
        <w:r>
          <w:rPr>
            <w:rFonts w:hint="eastAsia"/>
            <w:lang w:eastAsia="ja-JP"/>
          </w:rPr>
          <w:t>.</w:t>
        </w:r>
      </w:ins>
      <w:ins w:id="1141" w:author="S1- 230792" w:date="2023-02-28T10:56:00Z">
        <w:r w:rsidR="00BC090C">
          <w:rPr>
            <w:lang w:eastAsia="ja-JP"/>
          </w:rPr>
          <w:t>9</w:t>
        </w:r>
      </w:ins>
      <w:ins w:id="1142" w:author="S1- 230792" w:date="2023-02-28T10:52:00Z">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dedicated NPN or a network slice that operates above a minimum ratio of renewable energy. </w:t>
        </w:r>
      </w:ins>
    </w:p>
    <w:p w14:paraId="317C5101" w14:textId="77777777" w:rsidR="00835AD3" w:rsidRDefault="00835AD3" w:rsidP="00835AD3">
      <w:pPr>
        <w:pStyle w:val="NO"/>
        <w:rPr>
          <w:ins w:id="1143" w:author="S1- 230792" w:date="2023-02-28T10:52:00Z"/>
          <w:lang w:val="en-US" w:eastAsia="zh-CN"/>
        </w:rPr>
      </w:pPr>
      <w:ins w:id="1144" w:author="S1- 230792" w:date="2023-02-28T10:52:00Z">
        <w:r>
          <w:rPr>
            <w:lang w:val="en-US" w:eastAsia="zh-CN"/>
          </w:rPr>
          <w:t>NOTE 1: This requirement does not imply that the 5G system will actively monitor the dedicated resources.</w:t>
        </w:r>
      </w:ins>
    </w:p>
    <w:p w14:paraId="093C656A" w14:textId="77777777" w:rsidR="00835AD3" w:rsidRPr="00460049" w:rsidRDefault="00835AD3" w:rsidP="00835AD3">
      <w:pPr>
        <w:pStyle w:val="EditorsNote"/>
        <w:rPr>
          <w:ins w:id="1145" w:author="S1- 230792" w:date="2023-02-28T10:52:00Z"/>
          <w:noProof/>
          <w:lang w:eastAsia="ja-JP"/>
        </w:rPr>
      </w:pPr>
      <w:ins w:id="1146" w:author="S1- 230792" w:date="2023-02-28T10:52:00Z">
        <w:r>
          <w:rPr>
            <w:noProof/>
            <w:lang w:eastAsia="ja-JP"/>
          </w:rPr>
          <w:t>Editor's Note: This requirement is FFS.</w:t>
        </w:r>
      </w:ins>
    </w:p>
    <w:p w14:paraId="6D0B4303" w14:textId="22C8D846" w:rsidR="00835AD3" w:rsidRDefault="00835AD3" w:rsidP="00835AD3">
      <w:pPr>
        <w:tabs>
          <w:tab w:val="left" w:pos="8160"/>
        </w:tabs>
        <w:rPr>
          <w:ins w:id="1147" w:author="S1- 230792" w:date="2023-02-28T10:52:00Z"/>
          <w:lang w:eastAsia="ja-JP"/>
        </w:rPr>
      </w:pPr>
      <w:ins w:id="1148" w:author="S1- 230792" w:date="2023-02-28T10:52:00Z">
        <w:r>
          <w:rPr>
            <w:rFonts w:hint="eastAsia"/>
            <w:lang w:eastAsia="ja-JP"/>
          </w:rPr>
          <w:t>[PR.</w:t>
        </w:r>
        <w:r>
          <w:rPr>
            <w:lang w:val="en-US" w:eastAsia="zh-CN"/>
          </w:rPr>
          <w:t>5</w:t>
        </w:r>
        <w:r>
          <w:rPr>
            <w:rFonts w:hint="eastAsia"/>
            <w:lang w:eastAsia="ja-JP"/>
          </w:rPr>
          <w:t>.</w:t>
        </w:r>
      </w:ins>
      <w:ins w:id="1149" w:author="S1- 230792" w:date="2023-02-28T10:56:00Z">
        <w:r w:rsidR="00BC090C">
          <w:rPr>
            <w:lang w:eastAsia="ja-JP"/>
          </w:rPr>
          <w:t>9</w:t>
        </w:r>
      </w:ins>
      <w:ins w:id="1150" w:author="S1- 230792" w:date="2023-02-28T10:52:00Z">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ins>
    </w:p>
    <w:p w14:paraId="6416AA12" w14:textId="77777777" w:rsidR="00835AD3" w:rsidRDefault="00835AD3" w:rsidP="00835AD3">
      <w:pPr>
        <w:pStyle w:val="NO"/>
        <w:rPr>
          <w:ins w:id="1151" w:author="S1- 230792" w:date="2023-02-28T10:52:00Z"/>
          <w:lang w:eastAsia="ja-JP"/>
        </w:rPr>
      </w:pPr>
      <w:ins w:id="1152" w:author="S1- 230792" w:date="2023-02-28T10:52:00Z">
        <w:r>
          <w:rPr>
            <w:lang w:eastAsia="ja-JP"/>
          </w:rPr>
          <w:t xml:space="preserve">NOTE 2: The reporting period could be set, e.g., </w:t>
        </w:r>
        <w:r w:rsidRPr="00DB0E8A">
          <w:rPr>
            <w:lang w:eastAsia="ja-JP"/>
          </w:rPr>
          <w:t>on monthly</w:t>
        </w:r>
        <w:r>
          <w:rPr>
            <w:lang w:eastAsia="ja-JP"/>
          </w:rPr>
          <w:t xml:space="preserve"> or yearly basis.</w:t>
        </w:r>
      </w:ins>
    </w:p>
    <w:p w14:paraId="08FB0C8F" w14:textId="77777777" w:rsidR="00A7096F" w:rsidRPr="00177510" w:rsidRDefault="00A7096F" w:rsidP="00A7096F">
      <w:pPr>
        <w:rPr>
          <w:ins w:id="1153" w:author="S1-230791" w:date="2023-02-27T19:22:00Z"/>
          <w:lang w:val="en-US"/>
        </w:rPr>
      </w:pPr>
    </w:p>
    <w:p w14:paraId="2335C18F" w14:textId="4A02D91F" w:rsidR="00D65E6A" w:rsidRPr="000D6532" w:rsidRDefault="00D65E6A" w:rsidP="00D65E6A">
      <w:pPr>
        <w:pStyle w:val="2"/>
        <w:rPr>
          <w:ins w:id="1154" w:author="S1- 230793" w:date="2023-02-27T19:25:00Z"/>
        </w:rPr>
      </w:pPr>
      <w:bookmarkStart w:id="1155" w:name="_Toc128479628"/>
      <w:ins w:id="1156" w:author="S1- 230793" w:date="2023-02-27T19:25:00Z">
        <w:r>
          <w:t>5</w:t>
        </w:r>
        <w:r w:rsidRPr="000D6532">
          <w:t>.</w:t>
        </w:r>
      </w:ins>
      <w:ins w:id="1157" w:author="S1- 230793" w:date="2023-02-28T10:59:00Z">
        <w:r w:rsidR="003246E3">
          <w:t>10</w:t>
        </w:r>
      </w:ins>
      <w:ins w:id="1158" w:author="S1- 230793" w:date="2023-02-27T19:25:00Z">
        <w:r w:rsidRPr="000D6532">
          <w:tab/>
          <w:t xml:space="preserve">Use case </w:t>
        </w:r>
        <w:r>
          <w:t>on supporting carbon-aware communication service</w:t>
        </w:r>
        <w:bookmarkEnd w:id="1155"/>
      </w:ins>
    </w:p>
    <w:p w14:paraId="604F48B0" w14:textId="437A281E" w:rsidR="00D65E6A" w:rsidRPr="000D6532" w:rsidRDefault="00D65E6A" w:rsidP="00D65E6A">
      <w:pPr>
        <w:pStyle w:val="3"/>
        <w:rPr>
          <w:ins w:id="1159" w:author="S1- 230793" w:date="2023-02-27T19:25:00Z"/>
        </w:rPr>
      </w:pPr>
      <w:bookmarkStart w:id="1160" w:name="_Toc128479629"/>
      <w:ins w:id="1161" w:author="S1- 230793" w:date="2023-02-27T19:25:00Z">
        <w:r>
          <w:t>5</w:t>
        </w:r>
        <w:r w:rsidRPr="000D6532">
          <w:t>.</w:t>
        </w:r>
      </w:ins>
      <w:ins w:id="1162" w:author="S1- 230793" w:date="2023-02-28T10:59:00Z">
        <w:r w:rsidR="003246E3">
          <w:t>10</w:t>
        </w:r>
      </w:ins>
      <w:ins w:id="1163" w:author="S1- 230793" w:date="2023-02-27T19:25:00Z">
        <w:r w:rsidRPr="000D6532">
          <w:t>.1</w:t>
        </w:r>
        <w:r w:rsidRPr="000D6532">
          <w:tab/>
          <w:t>Description</w:t>
        </w:r>
        <w:bookmarkEnd w:id="1160"/>
      </w:ins>
    </w:p>
    <w:p w14:paraId="5CA47B8D" w14:textId="77777777" w:rsidR="00D65E6A" w:rsidRDefault="00D65E6A" w:rsidP="00D65E6A">
      <w:pPr>
        <w:jc w:val="both"/>
        <w:rPr>
          <w:ins w:id="1164" w:author="S1- 230793" w:date="2023-02-27T19:25:00Z"/>
        </w:rPr>
      </w:pPr>
      <w:ins w:id="1165" w:author="S1- 230793" w:date="2023-02-27T19:25:00Z">
        <w:r>
          <w:t xml:space="preserve">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w:t>
        </w:r>
        <w:r>
          <w:lastRenderedPageBreak/>
          <w:t>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ins>
    </w:p>
    <w:p w14:paraId="2D24B47A" w14:textId="77777777" w:rsidR="00D65E6A" w:rsidRDefault="00D65E6A" w:rsidP="00D65E6A">
      <w:pPr>
        <w:jc w:val="both"/>
        <w:rPr>
          <w:ins w:id="1166" w:author="S1- 230793" w:date="2023-02-27T19:25:00Z"/>
        </w:rPr>
      </w:pPr>
      <w:ins w:id="1167" w:author="S1- 230793" w:date="2023-02-27T19:25:00Z">
        <w:r>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ins>
    </w:p>
    <w:p w14:paraId="742C8781" w14:textId="77777777" w:rsidR="00D65E6A" w:rsidRPr="000D6532" w:rsidRDefault="00D65E6A" w:rsidP="00D65E6A">
      <w:pPr>
        <w:jc w:val="both"/>
        <w:rPr>
          <w:ins w:id="1168" w:author="S1- 230793" w:date="2023-02-27T19:25:00Z"/>
          <w:rFonts w:eastAsia="Calibri"/>
        </w:rPr>
      </w:pPr>
      <w:ins w:id="1169" w:author="S1- 230793" w:date="2023-02-27T19:25:00Z">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ins>
    </w:p>
    <w:p w14:paraId="6B57623C" w14:textId="078AA858" w:rsidR="00D65E6A" w:rsidRPr="000D6532" w:rsidRDefault="00D65E6A" w:rsidP="00D65E6A">
      <w:pPr>
        <w:pStyle w:val="3"/>
        <w:rPr>
          <w:ins w:id="1170" w:author="S1- 230793" w:date="2023-02-27T19:25:00Z"/>
        </w:rPr>
      </w:pPr>
      <w:bookmarkStart w:id="1171" w:name="_Toc128479630"/>
      <w:ins w:id="1172" w:author="S1- 230793" w:date="2023-02-27T19:25:00Z">
        <w:r>
          <w:t>5</w:t>
        </w:r>
        <w:r w:rsidRPr="000D6532">
          <w:t>.</w:t>
        </w:r>
      </w:ins>
      <w:ins w:id="1173" w:author="S1- 230793" w:date="2023-02-28T10:59:00Z">
        <w:r w:rsidR="003246E3">
          <w:t>10</w:t>
        </w:r>
      </w:ins>
      <w:ins w:id="1174" w:author="S1- 230793" w:date="2023-02-27T19:25:00Z">
        <w:r w:rsidRPr="000D6532">
          <w:t>.2</w:t>
        </w:r>
        <w:r w:rsidRPr="000D6532">
          <w:tab/>
          <w:t>Pre-conditions</w:t>
        </w:r>
        <w:bookmarkEnd w:id="1171"/>
      </w:ins>
    </w:p>
    <w:p w14:paraId="12609A1A" w14:textId="77777777" w:rsidR="00D65E6A" w:rsidRDefault="00D65E6A" w:rsidP="00D65E6A">
      <w:pPr>
        <w:rPr>
          <w:ins w:id="1175" w:author="S1- 230793" w:date="2023-02-27T19:25:00Z"/>
        </w:rPr>
      </w:pPr>
      <w:ins w:id="1176" w:author="S1- 230793" w:date="2023-02-27T19:25:00Z">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ins>
    </w:p>
    <w:p w14:paraId="1F048621" w14:textId="77777777" w:rsidR="00D65E6A" w:rsidRDefault="00D65E6A" w:rsidP="00D65E6A">
      <w:pPr>
        <w:jc w:val="both"/>
        <w:rPr>
          <w:ins w:id="1177" w:author="S1- 230793" w:date="2023-02-27T19:25:00Z"/>
        </w:rPr>
      </w:pPr>
      <w:ins w:id="1178" w:author="S1- 230793" w:date="2023-02-27T19:25:00Z">
        <w:r>
          <w:t xml:space="preserve">The 5G system operated by operator A is powered by both of renewable energy (e.g., solar energy) and non-renewable energy (e.g., coal). </w:t>
        </w:r>
      </w:ins>
    </w:p>
    <w:p w14:paraId="0B9A59B0" w14:textId="77777777" w:rsidR="00D65E6A" w:rsidRDefault="00D65E6A" w:rsidP="00D65E6A">
      <w:pPr>
        <w:jc w:val="both"/>
        <w:rPr>
          <w:ins w:id="1179" w:author="S1- 230793" w:date="2023-02-27T19:25:00Z"/>
        </w:rPr>
      </w:pPr>
      <w:ins w:id="1180" w:author="S1- 230793" w:date="2023-02-27T19:25:00Z">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per kW·h),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ins>
    </w:p>
    <w:p w14:paraId="3B6F632B" w14:textId="77777777" w:rsidR="00D65E6A" w:rsidRPr="004E4A47" w:rsidRDefault="00D65E6A" w:rsidP="00D65E6A">
      <w:pPr>
        <w:jc w:val="both"/>
        <w:rPr>
          <w:ins w:id="1181" w:author="S1- 230793" w:date="2023-02-27T19:25:00Z"/>
        </w:rPr>
      </w:pPr>
      <w:ins w:id="1182" w:author="S1- 230793" w:date="2023-02-27T19:25:00Z">
        <w:r w:rsidRPr="0001530A">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usage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ins>
    </w:p>
    <w:p w14:paraId="3B3C453C" w14:textId="77777777" w:rsidR="00D65E6A" w:rsidRDefault="00D65E6A" w:rsidP="00D65E6A">
      <w:pPr>
        <w:jc w:val="both"/>
        <w:rPr>
          <w:ins w:id="1183" w:author="S1- 230793" w:date="2023-02-27T19:25:00Z"/>
        </w:rPr>
      </w:pPr>
      <w:ins w:id="1184" w:author="S1- 230793" w:date="2023-02-27T19:25:00Z">
        <w:r>
          <w:t xml:space="preserve">Eva loves our planet, so she prefers to know how her requested services produce carbon emissions. </w:t>
        </w:r>
      </w:ins>
    </w:p>
    <w:p w14:paraId="1238D5C2" w14:textId="7D46E4A6" w:rsidR="00D65E6A" w:rsidRPr="000D6532" w:rsidRDefault="00D65E6A" w:rsidP="00D65E6A">
      <w:pPr>
        <w:pStyle w:val="3"/>
        <w:rPr>
          <w:ins w:id="1185" w:author="S1- 230793" w:date="2023-02-27T19:25:00Z"/>
        </w:rPr>
      </w:pPr>
      <w:bookmarkStart w:id="1186" w:name="_Toc128479631"/>
      <w:ins w:id="1187" w:author="S1- 230793" w:date="2023-02-27T19:25:00Z">
        <w:r>
          <w:t>5</w:t>
        </w:r>
        <w:r w:rsidRPr="000D6532">
          <w:t>.</w:t>
        </w:r>
      </w:ins>
      <w:ins w:id="1188" w:author="S1- 230793" w:date="2023-02-28T10:59:00Z">
        <w:r w:rsidR="003246E3">
          <w:t>10</w:t>
        </w:r>
      </w:ins>
      <w:ins w:id="1189" w:author="S1- 230793" w:date="2023-02-27T19:25:00Z">
        <w:r w:rsidRPr="000D6532">
          <w:t>.3</w:t>
        </w:r>
        <w:r w:rsidRPr="000D6532">
          <w:tab/>
          <w:t>Service Flows</w:t>
        </w:r>
        <w:bookmarkEnd w:id="1186"/>
      </w:ins>
    </w:p>
    <w:p w14:paraId="296D277A" w14:textId="77777777" w:rsidR="00D65E6A" w:rsidRDefault="00D65E6A" w:rsidP="00D65E6A">
      <w:pPr>
        <w:numPr>
          <w:ilvl w:val="0"/>
          <w:numId w:val="7"/>
        </w:numPr>
        <w:jc w:val="both"/>
        <w:rPr>
          <w:ins w:id="1190" w:author="S1- 230793" w:date="2023-02-27T19:25:00Z"/>
        </w:rPr>
      </w:pPr>
      <w:ins w:id="1191" w:author="S1- 230793" w:date="2023-02-27T19:25:00Z">
        <w:r>
          <w:t xml:space="preserve">Eva subscribes the communication service provided by operator A. </w:t>
        </w:r>
      </w:ins>
    </w:p>
    <w:p w14:paraId="5B904F68" w14:textId="77777777" w:rsidR="00D65E6A" w:rsidRDefault="00D65E6A" w:rsidP="00D65E6A">
      <w:pPr>
        <w:numPr>
          <w:ilvl w:val="0"/>
          <w:numId w:val="7"/>
        </w:numPr>
        <w:jc w:val="both"/>
        <w:rPr>
          <w:ins w:id="1192" w:author="S1- 230793" w:date="2023-02-27T19:25:00Z"/>
        </w:rPr>
      </w:pPr>
      <w:ins w:id="1193" w:author="S1- 230793" w:date="2023-02-27T19:25:00Z">
        <w:r>
          <w:t xml:space="preserve">During the commute between the home and the workplace, Eva wears her XR device and enjoys the immersive entertainment via 5G system operated by operator A. </w:t>
        </w:r>
      </w:ins>
    </w:p>
    <w:p w14:paraId="4A432BB0" w14:textId="77777777" w:rsidR="00D65E6A" w:rsidRDefault="00D65E6A" w:rsidP="00D65E6A">
      <w:pPr>
        <w:numPr>
          <w:ilvl w:val="0"/>
          <w:numId w:val="7"/>
        </w:numPr>
        <w:jc w:val="both"/>
        <w:rPr>
          <w:ins w:id="1194" w:author="S1- 230793" w:date="2023-02-27T19:25:00Z"/>
        </w:rPr>
      </w:pPr>
      <w:ins w:id="1195" w:author="S1- 230793" w:date="2023-02-27T19:25:00Z">
        <w:r>
          <w:t>During the service time, the 5G system incurs carbon emissions due to the energy consumption.</w:t>
        </w:r>
      </w:ins>
    </w:p>
    <w:p w14:paraId="0DEFCFCA" w14:textId="77777777" w:rsidR="00D65E6A" w:rsidRPr="006408ED" w:rsidRDefault="00D65E6A" w:rsidP="00D65E6A">
      <w:pPr>
        <w:numPr>
          <w:ilvl w:val="0"/>
          <w:numId w:val="7"/>
        </w:numPr>
        <w:jc w:val="both"/>
        <w:rPr>
          <w:ins w:id="1196" w:author="S1- 230793" w:date="2023-02-27T19:25:00Z"/>
        </w:rPr>
      </w:pPr>
      <w:ins w:id="1197" w:author="S1- 230793" w:date="2023-02-27T19:25:00Z">
        <w:r w:rsidRPr="00A25273">
          <w:rPr>
            <w:rFonts w:eastAsia="PMingLiU" w:hint="eastAsia"/>
            <w:lang w:eastAsia="zh-TW"/>
          </w:rPr>
          <w:t>T</w:t>
        </w:r>
        <w:r w:rsidRPr="00A25273">
          <w:rPr>
            <w:rFonts w:eastAsia="PMingLiU"/>
            <w:lang w:eastAsia="zh-TW"/>
          </w:rPr>
          <w:t>he operator A collects the carbon intensity information of energy usage from an authorized third party.</w:t>
        </w:r>
      </w:ins>
    </w:p>
    <w:p w14:paraId="44032B7C" w14:textId="77777777" w:rsidR="00D65E6A" w:rsidRDefault="00D65E6A" w:rsidP="00D65E6A">
      <w:pPr>
        <w:numPr>
          <w:ilvl w:val="0"/>
          <w:numId w:val="7"/>
        </w:numPr>
        <w:jc w:val="both"/>
        <w:rPr>
          <w:ins w:id="1198" w:author="S1- 230793" w:date="2023-02-27T19:25:00Z"/>
        </w:rPr>
      </w:pPr>
      <w:ins w:id="1199" w:author="S1- 230793" w:date="2023-02-27T19:25:00Z">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ins>
    </w:p>
    <w:p w14:paraId="48A8093D" w14:textId="77777777" w:rsidR="00D65E6A" w:rsidRPr="00C34FBC" w:rsidRDefault="00D65E6A" w:rsidP="00D65E6A">
      <w:pPr>
        <w:numPr>
          <w:ilvl w:val="0"/>
          <w:numId w:val="7"/>
        </w:numPr>
        <w:jc w:val="both"/>
        <w:rPr>
          <w:ins w:id="1200" w:author="S1- 230793" w:date="2023-02-27T19:25:00Z"/>
        </w:rPr>
      </w:pPr>
      <w:ins w:id="1201" w:author="S1- 230793" w:date="2023-02-27T19:25:00Z">
        <w:r>
          <w:t>From the service provider B, Eva can know the estimation of carbon emissions for her requested service from the operator A.</w:t>
        </w:r>
      </w:ins>
    </w:p>
    <w:p w14:paraId="71775727" w14:textId="42E329D4" w:rsidR="00D65E6A" w:rsidRPr="000D6532" w:rsidRDefault="00D65E6A" w:rsidP="00D65E6A">
      <w:pPr>
        <w:pStyle w:val="3"/>
        <w:rPr>
          <w:ins w:id="1202" w:author="S1- 230793" w:date="2023-02-27T19:25:00Z"/>
        </w:rPr>
      </w:pPr>
      <w:bookmarkStart w:id="1203" w:name="_Toc128479632"/>
      <w:ins w:id="1204" w:author="S1- 230793" w:date="2023-02-27T19:25:00Z">
        <w:r>
          <w:t>5</w:t>
        </w:r>
        <w:r w:rsidRPr="000D6532">
          <w:t>.</w:t>
        </w:r>
      </w:ins>
      <w:ins w:id="1205" w:author="S1- 230793" w:date="2023-02-28T10:59:00Z">
        <w:r w:rsidR="003246E3">
          <w:t>10</w:t>
        </w:r>
      </w:ins>
      <w:ins w:id="1206" w:author="S1- 230793" w:date="2023-02-27T19:25:00Z">
        <w:r w:rsidRPr="000D6532">
          <w:t>.4</w:t>
        </w:r>
        <w:r w:rsidRPr="000D6532">
          <w:tab/>
          <w:t>Post-conditions</w:t>
        </w:r>
        <w:bookmarkEnd w:id="1203"/>
      </w:ins>
    </w:p>
    <w:p w14:paraId="0A5765E3" w14:textId="77777777" w:rsidR="00D65E6A" w:rsidRPr="000D6532" w:rsidRDefault="00D65E6A" w:rsidP="00D65E6A">
      <w:pPr>
        <w:jc w:val="both"/>
        <w:rPr>
          <w:ins w:id="1207" w:author="S1- 230793" w:date="2023-02-27T19:25:00Z"/>
          <w:rFonts w:eastAsia="Calibri"/>
        </w:rPr>
      </w:pPr>
      <w:ins w:id="1208" w:author="S1- 230793" w:date="2023-02-27T19:25:00Z">
        <w:r>
          <w:t>Eva</w:t>
        </w:r>
        <w:r w:rsidRPr="0019706F">
          <w:t xml:space="preserve"> </w:t>
        </w:r>
        <w:r>
          <w:t>can enjoy low-carbon XR entertainment with the awareness of its environmental impacts.</w:t>
        </w:r>
      </w:ins>
    </w:p>
    <w:p w14:paraId="55EC6C89" w14:textId="1E581731" w:rsidR="00D65E6A" w:rsidRPr="000D6532" w:rsidRDefault="00D65E6A" w:rsidP="00D65E6A">
      <w:pPr>
        <w:pStyle w:val="3"/>
        <w:rPr>
          <w:ins w:id="1209" w:author="S1- 230793" w:date="2023-02-27T19:25:00Z"/>
        </w:rPr>
      </w:pPr>
      <w:bookmarkStart w:id="1210" w:name="_Toc128479633"/>
      <w:ins w:id="1211" w:author="S1- 230793" w:date="2023-02-27T19:25:00Z">
        <w:r>
          <w:t>5</w:t>
        </w:r>
        <w:r w:rsidRPr="000D6532">
          <w:t>.</w:t>
        </w:r>
      </w:ins>
      <w:ins w:id="1212" w:author="S1- 230793" w:date="2023-02-28T11:00:00Z">
        <w:r w:rsidR="003246E3">
          <w:t>10</w:t>
        </w:r>
      </w:ins>
      <w:ins w:id="1213" w:author="S1- 230793" w:date="2023-02-27T19:25:00Z">
        <w:r w:rsidRPr="000D6532">
          <w:t>.5</w:t>
        </w:r>
        <w:r w:rsidRPr="000D6532">
          <w:tab/>
        </w:r>
        <w:r>
          <w:t>Existing</w:t>
        </w:r>
        <w:r w:rsidRPr="000D6532">
          <w:t xml:space="preserve"> </w:t>
        </w:r>
        <w:r>
          <w:t>features partly or fully covering the use case functionality</w:t>
        </w:r>
        <w:bookmarkEnd w:id="1210"/>
      </w:ins>
    </w:p>
    <w:p w14:paraId="6A0CB103" w14:textId="77777777" w:rsidR="00D65E6A" w:rsidRPr="000D6532" w:rsidRDefault="00D65E6A" w:rsidP="00D65E6A">
      <w:pPr>
        <w:rPr>
          <w:ins w:id="1214" w:author="S1- 230793" w:date="2023-02-27T19:25:00Z"/>
          <w:rFonts w:eastAsia="Calibri"/>
        </w:rPr>
      </w:pPr>
      <w:ins w:id="1215" w:author="S1- 230793" w:date="2023-02-27T19:25:00Z">
        <w:r>
          <w:t>None.</w:t>
        </w:r>
      </w:ins>
    </w:p>
    <w:p w14:paraId="03EFB9DA" w14:textId="794F944A" w:rsidR="00D65E6A" w:rsidRPr="00246FF8" w:rsidRDefault="00D65E6A" w:rsidP="00D65E6A">
      <w:pPr>
        <w:pStyle w:val="3"/>
        <w:rPr>
          <w:ins w:id="1216" w:author="S1- 230793" w:date="2023-02-27T19:25:00Z"/>
        </w:rPr>
      </w:pPr>
      <w:bookmarkStart w:id="1217" w:name="_Toc128479634"/>
      <w:ins w:id="1218" w:author="S1- 230793" w:date="2023-02-27T19:25:00Z">
        <w:r>
          <w:t>5</w:t>
        </w:r>
        <w:r w:rsidRPr="000D6532">
          <w:t>.</w:t>
        </w:r>
      </w:ins>
      <w:ins w:id="1219" w:author="S1- 230793" w:date="2023-02-28T11:00:00Z">
        <w:r w:rsidR="003246E3">
          <w:t>10</w:t>
        </w:r>
      </w:ins>
      <w:ins w:id="1220" w:author="S1- 230793" w:date="2023-02-27T19:25:00Z">
        <w:r w:rsidRPr="000D6532">
          <w:t>.6</w:t>
        </w:r>
        <w:r w:rsidRPr="000D6532">
          <w:tab/>
        </w:r>
        <w:r>
          <w:t>Potential</w:t>
        </w:r>
        <w:r w:rsidRPr="000D6532">
          <w:t xml:space="preserve"> </w:t>
        </w:r>
        <w:r>
          <w:t xml:space="preserve">New </w:t>
        </w:r>
        <w:r w:rsidRPr="000D6532">
          <w:t>Requirements</w:t>
        </w:r>
        <w:r>
          <w:t xml:space="preserve"> needed to support the use case</w:t>
        </w:r>
        <w:bookmarkEnd w:id="1217"/>
      </w:ins>
    </w:p>
    <w:p w14:paraId="1EB99A0B" w14:textId="6DE30622" w:rsidR="00D65E6A" w:rsidRPr="00B16298" w:rsidRDefault="00D65E6A" w:rsidP="00D65E6A">
      <w:pPr>
        <w:jc w:val="both"/>
        <w:rPr>
          <w:ins w:id="1221" w:author="S1- 230793" w:date="2023-02-27T19:25:00Z"/>
        </w:rPr>
      </w:pPr>
      <w:ins w:id="1222" w:author="S1- 230793" w:date="2023-02-27T19:25:00Z">
        <w:r>
          <w:t>[PR 5.</w:t>
        </w:r>
      </w:ins>
      <w:ins w:id="1223" w:author="S1- 230793" w:date="2023-02-28T11:00:00Z">
        <w:r w:rsidR="003246E3">
          <w:t>10</w:t>
        </w:r>
      </w:ins>
      <w:ins w:id="1224" w:author="S1- 230793" w:date="2023-02-27T19:25:00Z">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period of time</w:t>
        </w:r>
        <w:r w:rsidRPr="00B16298">
          <w:t xml:space="preserve">, the operator’s energy </w:t>
        </w:r>
        <w:r>
          <w:t>consumption</w:t>
        </w:r>
        <w:r w:rsidRPr="00B16298">
          <w:t xml:space="preserve">, and the carbon intensity of </w:t>
        </w:r>
        <w:r>
          <w:t>operator’s</w:t>
        </w:r>
        <w:r w:rsidRPr="00B16298">
          <w:t xml:space="preserve"> network.</w:t>
        </w:r>
      </w:ins>
    </w:p>
    <w:p w14:paraId="5157542A" w14:textId="77777777" w:rsidR="00D65E6A" w:rsidRPr="00195621" w:rsidRDefault="00D65E6A" w:rsidP="00D65E6A">
      <w:pPr>
        <w:pStyle w:val="NO"/>
        <w:rPr>
          <w:ins w:id="1225" w:author="S1- 230793" w:date="2023-02-27T19:25:00Z"/>
        </w:rPr>
      </w:pPr>
      <w:ins w:id="1226" w:author="S1- 230793" w:date="2023-02-27T19:25:00Z">
        <w:r>
          <w:lastRenderedPageBreak/>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1227" w:name="_Hlk128121416"/>
        <w:r w:rsidRPr="00775FCF">
          <w:rPr>
            <w:rFonts w:eastAsia="PMingLiU"/>
          </w:rPr>
          <w:t>rty</w:t>
        </w:r>
        <w:r>
          <w:rPr>
            <w:rFonts w:eastAsia="PMingLiU"/>
          </w:rPr>
          <w:t xml:space="preserve"> and can vary based on locations</w:t>
        </w:r>
        <w:r w:rsidRPr="00775FCF">
          <w:rPr>
            <w:rFonts w:eastAsia="PMingLiU"/>
          </w:rPr>
          <w:t>.</w:t>
        </w:r>
        <w:bookmarkEnd w:id="1227"/>
      </w:ins>
    </w:p>
    <w:p w14:paraId="1E44A3A1" w14:textId="77777777" w:rsidR="00D65E6A" w:rsidRPr="001E3682" w:rsidRDefault="00D65E6A" w:rsidP="00D65E6A">
      <w:pPr>
        <w:pStyle w:val="NO"/>
        <w:rPr>
          <w:ins w:id="1228" w:author="S1- 230793" w:date="2023-02-27T19:25:00Z"/>
          <w:rFonts w:eastAsia="PMingLiU"/>
        </w:rPr>
      </w:pPr>
      <w:ins w:id="1229" w:author="S1- 230793" w:date="2023-02-27T19:25:00Z">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ins>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1230" w:name="_Toc112402484"/>
      <w:bookmarkStart w:id="1231" w:name="_Toc112403534"/>
      <w:bookmarkStart w:id="1232" w:name="_Toc112660805"/>
      <w:bookmarkStart w:id="1233" w:name="_Toc113369785"/>
      <w:bookmarkStart w:id="1234" w:name="_Toc120118744"/>
      <w:bookmarkStart w:id="1235" w:name="_Toc128479635"/>
      <w:bookmarkEnd w:id="518"/>
      <w:bookmarkEnd w:id="519"/>
      <w:bookmarkEnd w:id="520"/>
      <w:r>
        <w:rPr>
          <w:rFonts w:eastAsia="宋体"/>
          <w:lang w:val="en-US" w:eastAsia="zh-CN"/>
        </w:rPr>
        <w:t>6</w:t>
      </w:r>
      <w:r w:rsidR="0039671E">
        <w:tab/>
        <w:t>Consolidated potential requirements</w:t>
      </w:r>
      <w:bookmarkEnd w:id="1230"/>
      <w:bookmarkEnd w:id="1231"/>
      <w:bookmarkEnd w:id="1232"/>
      <w:bookmarkEnd w:id="1233"/>
      <w:bookmarkEnd w:id="1234"/>
      <w:bookmarkEnd w:id="1235"/>
    </w:p>
    <w:p w14:paraId="1DF37D1B" w14:textId="77777777" w:rsidR="00BA6A0E" w:rsidRPr="00BA6A0E" w:rsidRDefault="00BA6A0E" w:rsidP="00BA6A0E"/>
    <w:p w14:paraId="24350C87" w14:textId="52C5B513" w:rsidR="001B7A93" w:rsidRDefault="000C77FD" w:rsidP="001B7A93">
      <w:pPr>
        <w:pStyle w:val="1"/>
      </w:pPr>
      <w:r>
        <w:t xml:space="preserve"> </w:t>
      </w:r>
      <w:bookmarkStart w:id="1236" w:name="_Toc103966507"/>
      <w:bookmarkStart w:id="1237" w:name="_Toc112402485"/>
      <w:bookmarkStart w:id="1238" w:name="_Toc112403535"/>
      <w:bookmarkStart w:id="1239" w:name="_Toc112660806"/>
      <w:bookmarkStart w:id="1240" w:name="_Toc113369786"/>
      <w:bookmarkStart w:id="1241" w:name="_Toc120118745"/>
      <w:bookmarkStart w:id="1242" w:name="_Toc128479636"/>
      <w:r w:rsidR="00C35416">
        <w:rPr>
          <w:rFonts w:eastAsia="宋体"/>
          <w:lang w:val="en-US" w:eastAsia="zh-CN"/>
        </w:rPr>
        <w:t>7</w:t>
      </w:r>
      <w:r w:rsidR="001B7A93">
        <w:tab/>
        <w:t>Conclusion and recommendations</w:t>
      </w:r>
      <w:bookmarkEnd w:id="1236"/>
      <w:bookmarkEnd w:id="1237"/>
      <w:bookmarkEnd w:id="1238"/>
      <w:bookmarkEnd w:id="1239"/>
      <w:bookmarkEnd w:id="1240"/>
      <w:bookmarkEnd w:id="1241"/>
      <w:bookmarkEnd w:id="1242"/>
    </w:p>
    <w:p w14:paraId="4FA4649B" w14:textId="4AB6A84C" w:rsidR="000E5959" w:rsidRDefault="000E5959">
      <w:pPr>
        <w:spacing w:after="0"/>
      </w:pPr>
      <w:r>
        <w:br w:type="page"/>
      </w:r>
    </w:p>
    <w:p w14:paraId="51EA85B6" w14:textId="77777777" w:rsidR="000E5959" w:rsidRPr="000E2C7C" w:rsidRDefault="000E5959" w:rsidP="000E2C7C">
      <w:pPr>
        <w:pStyle w:val="8"/>
      </w:pPr>
      <w:bookmarkStart w:id="1243" w:name="_Toc128479637"/>
      <w:r w:rsidRPr="000E2C7C">
        <w:lastRenderedPageBreak/>
        <w:t>Annex A (informative): Existing Energy Efficiency Standardisation</w:t>
      </w:r>
      <w:bookmarkEnd w:id="1243"/>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6DB80B33"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w:t>
      </w:r>
      <w:ins w:id="1244" w:author="S1- 230418" w:date="2023-02-28T12:19:00Z">
        <w:r w:rsidR="00384D82">
          <w:rPr>
            <w:rFonts w:eastAsia="宋体"/>
          </w:rPr>
          <w:t>3GPP</w:t>
        </w:r>
        <w:r w:rsidR="00384D82" w:rsidRPr="004F3CFF">
          <w:rPr>
            <w:rFonts w:eastAsia="宋体"/>
          </w:rPr>
          <w:t xml:space="preserve"> </w:t>
        </w:r>
      </w:ins>
      <w:r w:rsidRPr="004F3CFF">
        <w:rPr>
          <w:rFonts w:eastAsia="宋体"/>
        </w:rPr>
        <w:t xml:space="preserve">R18 studies on energy efficiency in both SA5 and RAN. </w:t>
      </w:r>
    </w:p>
    <w:p w14:paraId="19EA560F" w14:textId="1B522052" w:rsidR="000E5959" w:rsidRPr="004F3CFF" w:rsidRDefault="000E5959" w:rsidP="000E5959">
      <w:pPr>
        <w:rPr>
          <w:rFonts w:eastAsia="宋体"/>
        </w:rPr>
      </w:pPr>
      <w:r w:rsidRPr="004F3CFF">
        <w:rPr>
          <w:rFonts w:eastAsia="宋体"/>
        </w:rPr>
        <w:t>In ETSI, existing specifications cover several aspects of energy efficiency, which include</w:t>
      </w:r>
      <w:del w:id="1245" w:author="S1- 230418" w:date="2023-02-28T12:19:00Z">
        <w:r w:rsidRPr="004F3CFF" w:rsidDel="00384D82">
          <w:rPr>
            <w:rFonts w:eastAsia="宋体"/>
          </w:rPr>
          <w:delText>s</w:delText>
        </w:r>
      </w:del>
      <w:r w:rsidRPr="004F3CFF">
        <w:rPr>
          <w:rFonts w:eastAsia="宋体"/>
        </w:rPr>
        <w:t xml:space="preserv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2D859515" w:rsidR="000E5959" w:rsidRPr="004F3CFF" w:rsidRDefault="000E5959" w:rsidP="000E5959">
      <w:pPr>
        <w:rPr>
          <w:rFonts w:eastAsia="宋体"/>
        </w:rPr>
      </w:pPr>
      <w:r w:rsidRPr="004F3CFF">
        <w:rPr>
          <w:rFonts w:eastAsia="宋体"/>
        </w:rPr>
        <w:t xml:space="preserve">GSMA has done lots </w:t>
      </w:r>
      <w:ins w:id="1246" w:author="S1- 230418" w:date="2023-02-28T12:19:00Z">
        <w:r w:rsidR="00384D82">
          <w:rPr>
            <w:rFonts w:eastAsia="宋体"/>
          </w:rPr>
          <w:t xml:space="preserve">of </w:t>
        </w:r>
      </w:ins>
      <w:r w:rsidRPr="004F3CFF">
        <w:rPr>
          <w:rFonts w:eastAsia="宋体"/>
        </w:rPr>
        <w:t>work in assessing energy consumption in different field</w:t>
      </w:r>
      <w:ins w:id="1247" w:author="S1- 230418" w:date="2023-02-28T12:19:00Z">
        <w:r w:rsidR="00384D82">
          <w:rPr>
            <w:rFonts w:eastAsia="宋体"/>
          </w:rPr>
          <w:t>s</w:t>
        </w:r>
      </w:ins>
      <w:r w:rsidRPr="004F3CFF">
        <w:rPr>
          <w:rFonts w:eastAsia="宋体"/>
        </w:rPr>
        <w:t xml:space="preserve"> within </w:t>
      </w:r>
      <w:ins w:id="1248" w:author="S1- 230418" w:date="2023-02-28T12:19:00Z">
        <w:r w:rsidR="00384D82">
          <w:rPr>
            <w:rFonts w:eastAsia="宋体"/>
          </w:rPr>
          <w:t>a</w:t>
        </w:r>
      </w:ins>
      <w:ins w:id="1249" w:author="S1- 230418" w:date="2023-02-28T12:20:00Z">
        <w:r w:rsidR="00384D82">
          <w:rPr>
            <w:rFonts w:eastAsia="宋体"/>
          </w:rPr>
          <w:t xml:space="preserve"> </w:t>
        </w:r>
      </w:ins>
      <w:r w:rsidRPr="004F3CFF">
        <w:rPr>
          <w:rFonts w:eastAsia="宋体"/>
        </w:rPr>
        <w:t>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w:t>
      </w:r>
      <w:del w:id="1250" w:author="S1- 230418" w:date="2023-02-28T12:20:00Z">
        <w:r w:rsidRPr="004F3CFF" w:rsidDel="00384D82">
          <w:rPr>
            <w:rFonts w:eastAsia="宋体"/>
          </w:rPr>
          <w:delText>s</w:delText>
        </w:r>
      </w:del>
      <w:r w:rsidRPr="004F3CFF">
        <w:rPr>
          <w:rFonts w:eastAsia="宋体"/>
        </w:rPr>
        <w:t xml:space="preserve"> that energy efficiency is an end-to-end issue.</w:t>
      </w:r>
    </w:p>
    <w:p w14:paraId="2CD79C55" w14:textId="152B5D18"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w:t>
      </w:r>
      <w:ins w:id="1251" w:author="S1- 230418" w:date="2023-02-28T12:20:00Z">
        <w:r w:rsidR="00384D82">
          <w:rPr>
            <w:rFonts w:eastAsia="宋体"/>
            <w:lang w:val="en-US"/>
          </w:rPr>
          <w:t>s</w:t>
        </w:r>
      </w:ins>
      <w:r w:rsidRPr="004F3CFF">
        <w:rPr>
          <w:rFonts w:eastAsia="宋体" w:hint="eastAsia"/>
          <w:lang w:val="en-US"/>
        </w:rPr>
        <w:t xml:space="preserve"> and principle</w:t>
      </w:r>
      <w:ins w:id="1252" w:author="S1- 230418" w:date="2023-02-28T12:20:00Z">
        <w:r w:rsidR="00384D82">
          <w:rPr>
            <w:rFonts w:eastAsia="宋体"/>
            <w:lang w:val="en-US"/>
          </w:rPr>
          <w:t>s and</w:t>
        </w:r>
      </w:ins>
      <w:del w:id="1253" w:author="S1- 230418" w:date="2023-02-28T12:20:00Z">
        <w:r w:rsidRPr="004F3CFF" w:rsidDel="0055464A">
          <w:rPr>
            <w:rFonts w:eastAsia="宋体"/>
            <w:lang w:val="en-US"/>
          </w:rPr>
          <w:delText>,</w:delText>
        </w:r>
      </w:del>
      <w:r w:rsidRPr="004F3CFF">
        <w:rPr>
          <w:rFonts w:eastAsia="宋体"/>
          <w:lang w:val="en-US"/>
        </w:rPr>
        <w:t xml:space="preserve"> provided </w:t>
      </w:r>
      <w:ins w:id="1254" w:author="S1- 230418" w:date="2023-02-28T12:20:00Z">
        <w:r w:rsidR="0055464A">
          <w:rPr>
            <w:rFonts w:eastAsia="宋体"/>
            <w:lang w:val="en-US"/>
          </w:rPr>
          <w:t xml:space="preserve">an </w:t>
        </w:r>
      </w:ins>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w:t>
      </w:r>
      <w:del w:id="1255" w:author="S1- 230418" w:date="2023-02-28T12:20:00Z">
        <w:r w:rsidRPr="004F3CFF" w:rsidDel="0055464A">
          <w:rPr>
            <w:rFonts w:eastAsia="宋体"/>
            <w:lang w:val="en-US"/>
          </w:rPr>
          <w:delText xml:space="preserve">have </w:delText>
        </w:r>
      </w:del>
      <w:ins w:id="1256" w:author="S1- 230418" w:date="2023-02-28T12:20:00Z">
        <w:r w:rsidR="0055464A" w:rsidRPr="004F3CFF">
          <w:rPr>
            <w:rFonts w:eastAsia="宋体"/>
            <w:lang w:val="en-US"/>
          </w:rPr>
          <w:t>ha</w:t>
        </w:r>
        <w:r w:rsidR="0055464A">
          <w:rPr>
            <w:rFonts w:eastAsia="宋体"/>
            <w:lang w:val="en-US"/>
          </w:rPr>
          <w:t>s</w:t>
        </w:r>
        <w:r w:rsidR="0055464A" w:rsidRPr="004F3CFF">
          <w:rPr>
            <w:rFonts w:eastAsia="宋体"/>
            <w:lang w:val="en-US"/>
          </w:rPr>
          <w:t xml:space="preserve"> </w:t>
        </w:r>
      </w:ins>
      <w:r w:rsidRPr="004F3CFF">
        <w:rPr>
          <w:rFonts w:eastAsia="宋体"/>
        </w:rPr>
        <w:t xml:space="preserve">specified concepts, use cases, requirements and solutions for </w:t>
      </w:r>
      <w:del w:id="1257" w:author="S1- 230418" w:date="2023-02-28T12:20:00Z">
        <w:r w:rsidRPr="004F3CFF" w:rsidDel="0055464A">
          <w:rPr>
            <w:rFonts w:eastAsia="宋体"/>
          </w:rPr>
          <w:delText xml:space="preserve">the </w:delText>
        </w:r>
      </w:del>
      <w:r w:rsidRPr="004F3CFF">
        <w:rPr>
          <w:rFonts w:eastAsia="宋体"/>
        </w:rPr>
        <w:t>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xml:space="preserve">] RAN EE study </w:t>
      </w:r>
      <w:del w:id="1258" w:author="S1- 230418" w:date="2023-02-28T12:21:00Z">
        <w:r w:rsidRPr="004F3CFF" w:rsidDel="0055464A">
          <w:rPr>
            <w:rFonts w:eastAsia="宋体"/>
            <w:lang w:val="en-US"/>
          </w:rPr>
          <w:delText xml:space="preserve">will </w:delText>
        </w:r>
      </w:del>
      <w:ins w:id="1259" w:author="S1- 230418" w:date="2023-02-28T12:21:00Z">
        <w:r w:rsidR="0055464A">
          <w:rPr>
            <w:rFonts w:eastAsia="宋体"/>
            <w:lang w:val="en-US"/>
          </w:rPr>
          <w:t>has</w:t>
        </w:r>
        <w:r w:rsidR="0055464A" w:rsidRPr="004F3CFF">
          <w:rPr>
            <w:rFonts w:eastAsia="宋体"/>
            <w:lang w:val="en-US"/>
          </w:rPr>
          <w:t xml:space="preserve"> </w:t>
        </w:r>
      </w:ins>
      <w:r w:rsidRPr="004F3CFF">
        <w:rPr>
          <w:rFonts w:eastAsia="宋体"/>
          <w:lang w:val="en-US"/>
        </w:rPr>
        <w:t>concentrate</w:t>
      </w:r>
      <w:ins w:id="1260" w:author="S1- 230418" w:date="2023-02-28T12:21:00Z">
        <w:r w:rsidR="0055464A">
          <w:rPr>
            <w:rFonts w:eastAsia="宋体"/>
            <w:lang w:val="en-US"/>
          </w:rPr>
          <w:t>d</w:t>
        </w:r>
      </w:ins>
      <w:r w:rsidRPr="004F3CFF">
        <w:rPr>
          <w:rFonts w:eastAsia="宋体"/>
          <w:lang w:val="en-US"/>
        </w:rPr>
        <w:t xml:space="preserve"> on </w:t>
      </w:r>
      <w:ins w:id="1261" w:author="S1- 230418" w:date="2023-02-28T12:21:00Z">
        <w:r w:rsidR="0055464A">
          <w:rPr>
            <w:rFonts w:eastAsia="宋体"/>
            <w:lang w:val="en-US"/>
          </w:rPr>
          <w:t xml:space="preserve">the </w:t>
        </w:r>
      </w:ins>
      <w:r w:rsidRPr="004F3CFF">
        <w:rPr>
          <w:rFonts w:eastAsia="宋体"/>
          <w:lang w:val="en-US"/>
        </w:rPr>
        <w:t>definition of network energy consumption model</w:t>
      </w:r>
      <w:ins w:id="1262" w:author="S1- 230418" w:date="2023-02-28T12:21:00Z">
        <w:r w:rsidR="0055464A">
          <w:rPr>
            <w:rFonts w:eastAsia="宋体"/>
            <w:lang w:val="en-US"/>
          </w:rPr>
          <w:t>s</w:t>
        </w:r>
      </w:ins>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w:t>
      </w:r>
      <w:del w:id="1263" w:author="S1- 230418" w:date="2023-02-28T12:21:00Z">
        <w:r w:rsidRPr="004F3CFF" w:rsidDel="0055464A">
          <w:rPr>
            <w:rFonts w:eastAsia="宋体"/>
            <w:lang w:val="en-US"/>
          </w:rPr>
          <w:delText xml:space="preserve">study </w:delText>
        </w:r>
      </w:del>
      <w:ins w:id="1264" w:author="S1- 230418" w:date="2023-02-28T12:21:00Z">
        <w:r w:rsidR="0055464A" w:rsidRPr="004F3CFF">
          <w:rPr>
            <w:rFonts w:eastAsia="宋体"/>
            <w:lang w:val="en-US"/>
          </w:rPr>
          <w:t>stud</w:t>
        </w:r>
        <w:r w:rsidR="0055464A">
          <w:rPr>
            <w:rFonts w:eastAsia="宋体"/>
            <w:lang w:val="en-US"/>
          </w:rPr>
          <w:t>ied</w:t>
        </w:r>
        <w:r w:rsidR="0055464A" w:rsidRPr="004F3CFF">
          <w:rPr>
            <w:rFonts w:eastAsia="宋体"/>
            <w:lang w:val="en-US"/>
          </w:rPr>
          <w:t xml:space="preserve"> </w:t>
        </w:r>
      </w:ins>
      <w:r w:rsidRPr="004F3CFF">
        <w:rPr>
          <w:rFonts w:eastAsia="宋体"/>
          <w:lang w:val="en-US"/>
        </w:rPr>
        <w:t xml:space="preserve">and </w:t>
      </w:r>
      <w:del w:id="1265" w:author="S1- 230418" w:date="2023-02-28T12:21:00Z">
        <w:r w:rsidRPr="004F3CFF" w:rsidDel="0055464A">
          <w:rPr>
            <w:rFonts w:eastAsia="宋体"/>
            <w:lang w:val="en-US"/>
          </w:rPr>
          <w:delText xml:space="preserve">identify </w:delText>
        </w:r>
      </w:del>
      <w:ins w:id="1266" w:author="S1- 230418" w:date="2023-02-28T12:21:00Z">
        <w:r w:rsidR="0055464A" w:rsidRPr="004F3CFF">
          <w:rPr>
            <w:rFonts w:eastAsia="宋体"/>
            <w:lang w:val="en-US"/>
          </w:rPr>
          <w:t>identif</w:t>
        </w:r>
        <w:r w:rsidR="0055464A">
          <w:rPr>
            <w:rFonts w:eastAsia="宋体"/>
            <w:lang w:val="en-US"/>
          </w:rPr>
          <w:t>ied</w:t>
        </w:r>
        <w:r w:rsidR="0055464A" w:rsidRPr="004F3CFF">
          <w:rPr>
            <w:rFonts w:eastAsia="宋体"/>
            <w:lang w:val="en-US"/>
          </w:rPr>
          <w:t xml:space="preserve"> </w:t>
        </w:r>
      </w:ins>
      <w:r w:rsidRPr="004F3CFF">
        <w:rPr>
          <w:rFonts w:eastAsia="宋体"/>
          <w:lang w:val="en-US"/>
        </w:rPr>
        <w:t>techniques on the gNB and UE side</w:t>
      </w:r>
      <w:ins w:id="1267" w:author="S1- 230418" w:date="2023-02-28T12:21:00Z">
        <w:r w:rsidR="0055464A">
          <w:rPr>
            <w:rFonts w:eastAsia="宋体"/>
            <w:lang w:val="en-US"/>
          </w:rPr>
          <w:t>s</w:t>
        </w:r>
      </w:ins>
      <w:r w:rsidRPr="004F3CFF">
        <w:rPr>
          <w:rFonts w:eastAsia="宋体"/>
          <w:lang w:val="en-US"/>
        </w:rPr>
        <w:t xml:space="preserv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7D941AEF"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del w:id="1268" w:author="S1- 230418" w:date="2023-02-28T12:21:00Z">
        <w:r w:rsidRPr="004F3CFF" w:rsidDel="0055464A">
          <w:rPr>
            <w:rFonts w:eastAsia="宋体"/>
            <w:lang w:eastAsia="zh-CN"/>
          </w:rPr>
          <w:delText>1</w:delText>
        </w:r>
      </w:del>
      <w:ins w:id="1269" w:author="S1- 230418" w:date="2023-02-28T12:21:00Z">
        <w:r w:rsidR="0055464A">
          <w:rPr>
            <w:rFonts w:eastAsia="宋体"/>
            <w:lang w:eastAsia="zh-CN"/>
          </w:rPr>
          <w:t>2</w:t>
        </w:r>
      </w:ins>
      <w:r w:rsidRPr="004F3CFF">
        <w:rPr>
          <w:rFonts w:eastAsia="宋体"/>
          <w:lang w:eastAsia="zh-CN"/>
        </w:rPr>
        <w:t>-1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1E1A9B" w:rsidRDefault="001E1A9B" w:rsidP="000E5959">
                            <w:pPr>
                              <w:spacing w:after="0"/>
                            </w:pPr>
                            <w:r>
                              <w:t>Performance Measurements</w:t>
                            </w:r>
                          </w:p>
                          <w:p w14:paraId="38375FDD" w14:textId="23E15F5E" w:rsidR="001E1A9B" w:rsidRDefault="001E1A9B" w:rsidP="000E5959">
                            <w:r>
                              <w:t>(TS</w:t>
                            </w:r>
                            <w:ins w:id="1270" w:author="S1- 230418" w:date="2023-02-28T12:23:00Z">
                              <w:r>
                                <w:t xml:space="preserve"> </w:t>
                              </w:r>
                            </w:ins>
                            <w:r>
                              <w:t>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1E1A9B" w:rsidRDefault="001E1A9B" w:rsidP="000E5959">
                      <w:pPr>
                        <w:spacing w:after="0"/>
                      </w:pPr>
                      <w:r>
                        <w:t>Performance Measurements</w:t>
                      </w:r>
                    </w:p>
                    <w:p w14:paraId="38375FDD" w14:textId="23E15F5E" w:rsidR="001E1A9B" w:rsidRDefault="001E1A9B" w:rsidP="000E5959">
                      <w:r>
                        <w:t>(TS</w:t>
                      </w:r>
                      <w:ins w:id="1271" w:author="S1- 230418" w:date="2023-02-28T12:23:00Z">
                        <w:r>
                          <w:t xml:space="preserve"> </w:t>
                        </w:r>
                      </w:ins>
                      <w:r>
                        <w:t>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w:t>
                            </w:r>
                            <w:ins w:id="1272" w:author="S1- 230418" w:date="2023-02-28T12:23:00Z">
                              <w:r>
                                <w:t xml:space="preserve"> </w:t>
                              </w:r>
                            </w:ins>
                            <w:r>
                              <w:t>28.552</w:t>
                            </w:r>
                            <w:ins w:id="1273" w:author="S1- 230418" w:date="2023-02-28T12:23:00Z">
                              <w:r>
                                <w:t>,</w:t>
                              </w:r>
                            </w:ins>
                            <w:r>
                              <w:t xml:space="preserve"> </w:t>
                            </w:r>
                            <w:ins w:id="1274" w:author="S1- 230418" w:date="2023-02-28T12:23:00Z">
                              <w:r>
                                <w:t xml:space="preserve">TS </w:t>
                              </w:r>
                            </w:ins>
                            <w:r>
                              <w:t>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">
                <v:textbo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w:t>
                      </w:r>
                      <w:ins w:id="1275" w:author="S1- 230418" w:date="2023-02-28T12:23:00Z">
                        <w:r>
                          <w:t xml:space="preserve"> </w:t>
                        </w:r>
                      </w:ins>
                      <w:r>
                        <w:t>28.552</w:t>
                      </w:r>
                      <w:ins w:id="1276" w:author="S1- 230418" w:date="2023-02-28T12:23:00Z">
                        <w:r>
                          <w:t>,</w:t>
                        </w:r>
                      </w:ins>
                      <w:r>
                        <w:t xml:space="preserve"> </w:t>
                      </w:r>
                      <w:ins w:id="1277" w:author="S1- 230418" w:date="2023-02-28T12:23:00Z">
                        <w:r>
                          <w:t xml:space="preserve">TS </w:t>
                        </w:r>
                      </w:ins>
                      <w:r>
                        <w:t>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1E1A9B" w:rsidRPr="00B97CE2" w:rsidRDefault="001E1A9B"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1E1A9B" w:rsidRPr="00B97CE2" w:rsidRDefault="001E1A9B"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832F8D9" w:rsidR="001E1A9B" w:rsidRPr="00661105" w:rsidRDefault="001E1A9B" w:rsidP="000E5959">
                            <w:pPr>
                              <w:spacing w:after="0"/>
                              <w:rPr>
                                <w:lang w:val="en-US"/>
                              </w:rPr>
                            </w:pPr>
                            <w:r>
                              <w:t>O</w:t>
                            </w:r>
                            <w:del w:id="1278" w:author="S1- 230418" w:date="2023-02-28T12:24:00Z">
                              <w:r w:rsidDel="00557756">
                                <w:delText>A</w:delText>
                              </w:r>
                            </w:del>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">
                <v:textbox>
                  <w:txbxContent>
                    <w:p w14:paraId="5D86208C" w14:textId="6832F8D9" w:rsidR="001E1A9B" w:rsidRPr="00661105" w:rsidRDefault="001E1A9B" w:rsidP="000E5959">
                      <w:pPr>
                        <w:spacing w:after="0"/>
                        <w:rPr>
                          <w:lang w:val="en-US"/>
                        </w:rPr>
                      </w:pPr>
                      <w:r>
                        <w:t>O</w:t>
                      </w:r>
                      <w:del w:id="1279" w:author="S1- 230418" w:date="2023-02-28T12:24:00Z">
                        <w:r w:rsidDel="00557756">
                          <w:delText>A</w:delText>
                        </w:r>
                      </w:del>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lastRenderedPageBreak/>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t>SDO</w:t>
            </w:r>
          </w:p>
        </w:tc>
        <w:tc>
          <w:tcPr>
            <w:tcW w:w="943"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343"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629"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43" w:type="dxa"/>
            <w:shd w:val="clear" w:color="auto" w:fill="auto"/>
          </w:tcPr>
          <w:p w14:paraId="76C76FEA" w14:textId="77777777" w:rsidR="000E5959" w:rsidRPr="004F3CFF" w:rsidRDefault="000E5959" w:rsidP="002872E4">
            <w:pPr>
              <w:rPr>
                <w:rFonts w:eastAsia="宋体"/>
                <w:b/>
                <w:u w:val="single"/>
                <w:lang w:eastAsia="zh-CN"/>
              </w:rPr>
            </w:pPr>
          </w:p>
        </w:tc>
        <w:tc>
          <w:tcPr>
            <w:tcW w:w="4343" w:type="dxa"/>
            <w:shd w:val="clear" w:color="auto" w:fill="auto"/>
          </w:tcPr>
          <w:p w14:paraId="5C1D6A81" w14:textId="77777777" w:rsidR="000E5959" w:rsidRPr="004F3CFF" w:rsidRDefault="000E5959" w:rsidP="002872E4">
            <w:pPr>
              <w:rPr>
                <w:rFonts w:eastAsia="宋体"/>
                <w:b/>
                <w:u w:val="single"/>
                <w:lang w:eastAsia="zh-CN"/>
              </w:rPr>
            </w:pPr>
          </w:p>
        </w:tc>
        <w:tc>
          <w:tcPr>
            <w:tcW w:w="3629"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43"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343"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629"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43"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343"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629"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43" w:type="dxa"/>
            <w:shd w:val="clear" w:color="auto" w:fill="auto"/>
          </w:tcPr>
          <w:p w14:paraId="4CEB7C6F" w14:textId="77777777" w:rsidR="000E5959" w:rsidRPr="004F3CFF" w:rsidRDefault="000E5959" w:rsidP="002872E4">
            <w:pPr>
              <w:rPr>
                <w:rFonts w:eastAsia="宋体"/>
                <w:b/>
                <w:u w:val="single"/>
                <w:lang w:eastAsia="zh-CN"/>
              </w:rPr>
            </w:pPr>
          </w:p>
        </w:tc>
        <w:tc>
          <w:tcPr>
            <w:tcW w:w="4343"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629" w:type="dxa"/>
            <w:shd w:val="clear" w:color="auto" w:fill="auto"/>
          </w:tcPr>
          <w:p w14:paraId="2401FC05" w14:textId="77777777" w:rsidR="0055464A" w:rsidRDefault="000E5959" w:rsidP="002872E4">
            <w:pPr>
              <w:rPr>
                <w:ins w:id="1280" w:author="S1- 230418" w:date="2023-02-28T12:21:00Z"/>
                <w:rFonts w:eastAsia="宋体"/>
                <w:color w:val="000000"/>
              </w:rPr>
            </w:pPr>
            <w:r w:rsidRPr="004F3CFF">
              <w:rPr>
                <w:rFonts w:eastAsia="宋体"/>
                <w:color w:val="000000"/>
              </w:rPr>
              <w:t xml:space="preserve">Specifies the performance measurements for 5G networks including network slicing. </w:t>
            </w:r>
          </w:p>
          <w:p w14:paraId="131DFD07" w14:textId="77777777" w:rsidR="0055464A" w:rsidRDefault="000E5959" w:rsidP="002872E4">
            <w:pPr>
              <w:rPr>
                <w:ins w:id="1281" w:author="S1- 230418" w:date="2023-02-28T12:22:00Z"/>
                <w:rFonts w:eastAsia="宋体"/>
                <w:color w:val="000000"/>
              </w:rPr>
            </w:pPr>
            <w:r w:rsidRPr="004F3CFF">
              <w:rPr>
                <w:rFonts w:eastAsia="宋体"/>
                <w:color w:val="000000"/>
              </w:rPr>
              <w:t xml:space="preserve">Performance measurements for NG-RAN are defined in this document, and some L2 measurement definitions are inherited from TS 38.314. </w:t>
            </w:r>
          </w:p>
          <w:p w14:paraId="7F7C9046" w14:textId="4D64DDFB" w:rsidR="000E5959" w:rsidRPr="004F3CFF" w:rsidRDefault="000E5959" w:rsidP="00DA0715">
            <w:pPr>
              <w:rPr>
                <w:rFonts w:eastAsia="宋体"/>
                <w:b/>
                <w:u w:val="single"/>
                <w:lang w:eastAsia="zh-CN"/>
              </w:rPr>
            </w:pPr>
            <w:r w:rsidRPr="004F3CFF">
              <w:rPr>
                <w:rFonts w:eastAsia="宋体"/>
                <w:color w:val="000000"/>
              </w:rPr>
              <w:t xml:space="preserve">The performance measurements for 5GC are all defined in this document. Related KPIs </w:t>
            </w:r>
            <w:ins w:id="1282" w:author="S1- 230418" w:date="2023-02-28T12:22:00Z">
              <w:r w:rsidR="0055464A">
                <w:rPr>
                  <w:rFonts w:eastAsia="宋体"/>
                  <w:color w:val="000000"/>
                </w:rPr>
                <w:t>associated with</w:t>
              </w:r>
            </w:ins>
            <w:del w:id="1283" w:author="S1- 230418" w:date="2023-02-28T12:22:00Z">
              <w:r w:rsidRPr="004F3CFF" w:rsidDel="0055464A">
                <w:rPr>
                  <w:rFonts w:eastAsia="宋体"/>
                  <w:color w:val="000000"/>
                </w:rPr>
                <w:delText>are defined</w:delText>
              </w:r>
            </w:del>
            <w:r w:rsidRPr="004F3CFF">
              <w:rPr>
                <w:rFonts w:eastAsia="宋体"/>
                <w:color w:val="000000"/>
              </w:rPr>
              <w:t xml:space="preserve"> </w:t>
            </w:r>
            <w:del w:id="1284" w:author="S1- 230418" w:date="2023-02-28T12:22:00Z">
              <w:r w:rsidRPr="004F3CFF" w:rsidDel="0055464A">
                <w:rPr>
                  <w:rFonts w:eastAsia="宋体"/>
                  <w:color w:val="000000"/>
                </w:rPr>
                <w:delText xml:space="preserve">to </w:delText>
              </w:r>
            </w:del>
            <w:r w:rsidRPr="004F3CFF">
              <w:rPr>
                <w:rFonts w:eastAsia="宋体"/>
                <w:color w:val="000000"/>
              </w:rPr>
              <w:t>those measurements are defined in TS 28.554</w:t>
            </w:r>
            <w:ins w:id="1285" w:author="S1- 230418" w:date="2023-02-28T12:22:00Z">
              <w:r w:rsidR="0055464A">
                <w:rPr>
                  <w:rFonts w:eastAsia="宋体"/>
                  <w:color w:val="000000"/>
                </w:rPr>
                <w:t xml:space="preserve"> [12]</w:t>
              </w:r>
            </w:ins>
            <w:r w:rsidRPr="004F3CFF">
              <w:rPr>
                <w:rFonts w:eastAsia="宋体"/>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43" w:type="dxa"/>
            <w:shd w:val="clear" w:color="auto" w:fill="auto"/>
          </w:tcPr>
          <w:p w14:paraId="7CBDFE23" w14:textId="77777777" w:rsidR="000E5959" w:rsidRPr="004F3CFF" w:rsidRDefault="000E5959" w:rsidP="002872E4">
            <w:pPr>
              <w:rPr>
                <w:rFonts w:eastAsia="宋体"/>
                <w:b/>
                <w:u w:val="single"/>
                <w:lang w:eastAsia="zh-CN"/>
              </w:rPr>
            </w:pPr>
          </w:p>
        </w:tc>
        <w:tc>
          <w:tcPr>
            <w:tcW w:w="4343"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629"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43" w:type="dxa"/>
            <w:shd w:val="clear" w:color="auto" w:fill="auto"/>
          </w:tcPr>
          <w:p w14:paraId="28AF7D02" w14:textId="77777777" w:rsidR="000E5959" w:rsidRPr="004F3CFF" w:rsidRDefault="000E5959" w:rsidP="002872E4">
            <w:pPr>
              <w:rPr>
                <w:rFonts w:eastAsia="宋体"/>
                <w:b/>
                <w:u w:val="single"/>
                <w:lang w:eastAsia="zh-CN"/>
              </w:rPr>
            </w:pPr>
          </w:p>
        </w:tc>
        <w:tc>
          <w:tcPr>
            <w:tcW w:w="4343"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629"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宋体"/>
                <w:b/>
                <w:u w:val="single"/>
                <w:lang w:eastAsia="zh-CN"/>
              </w:rPr>
            </w:pPr>
          </w:p>
        </w:tc>
        <w:tc>
          <w:tcPr>
            <w:tcW w:w="943" w:type="dxa"/>
            <w:shd w:val="clear" w:color="auto" w:fill="auto"/>
          </w:tcPr>
          <w:p w14:paraId="7D9ED07E" w14:textId="77777777" w:rsidR="0046724A" w:rsidRPr="004F3CFF" w:rsidRDefault="0046724A" w:rsidP="0046724A">
            <w:pPr>
              <w:rPr>
                <w:rFonts w:eastAsia="宋体"/>
                <w:b/>
                <w:u w:val="single"/>
                <w:lang w:eastAsia="zh-CN"/>
              </w:rPr>
            </w:pPr>
          </w:p>
        </w:tc>
        <w:tc>
          <w:tcPr>
            <w:tcW w:w="4343" w:type="dxa"/>
            <w:shd w:val="clear" w:color="auto" w:fill="auto"/>
          </w:tcPr>
          <w:p w14:paraId="50B170A0" w14:textId="3BA0D4CA" w:rsidR="0046724A" w:rsidRPr="004F3CFF" w:rsidRDefault="0046724A" w:rsidP="0046724A">
            <w:pPr>
              <w:rPr>
                <w:rFonts w:eastAsia="宋体"/>
                <w:lang w:eastAsia="zh-CN"/>
              </w:rPr>
            </w:pPr>
            <w:r>
              <w:rPr>
                <w:rFonts w:eastAsia="宋体" w:hint="eastAsia"/>
                <w:lang w:val="en-US" w:eastAsia="zh-CN"/>
              </w:rPr>
              <w:t>TR28.813: Management and orchestration; Study on new aspects of Energy Efficiency (EE) for 5G.[7]</w:t>
            </w:r>
          </w:p>
        </w:tc>
        <w:tc>
          <w:tcPr>
            <w:tcW w:w="3629" w:type="dxa"/>
            <w:shd w:val="clear" w:color="auto" w:fill="auto"/>
          </w:tcPr>
          <w:p w14:paraId="423A97E5" w14:textId="24100E78" w:rsidR="0046724A" w:rsidRPr="004F3CFF" w:rsidRDefault="0046724A" w:rsidP="0046724A">
            <w:pPr>
              <w:rPr>
                <w:rFonts w:eastAsia="宋体"/>
              </w:rPr>
            </w:pPr>
            <w:r>
              <w:rPr>
                <w:rFonts w:eastAsia="宋体" w:hint="eastAsia"/>
                <w:lang w:val="en-US" w:eastAsia="zh-CN"/>
              </w:rPr>
              <w:t>I</w:t>
            </w:r>
            <w:r>
              <w:rPr>
                <w:rFonts w:eastAsia="宋体" w:hint="eastAsia"/>
              </w:rPr>
              <w:t>nvestigates the opportunities for defining new Energy Efficiency (EE) KPIs and new Energy Saving (ES) solutions.</w:t>
            </w:r>
          </w:p>
        </w:tc>
      </w:tr>
      <w:tr w:rsidR="00557756" w:rsidRPr="004F3CFF" w14:paraId="31CFA0D8" w14:textId="77777777" w:rsidTr="0046724A">
        <w:trPr>
          <w:ins w:id="1286" w:author="S1- 230418" w:date="2023-02-28T12:22:00Z"/>
        </w:trPr>
        <w:tc>
          <w:tcPr>
            <w:tcW w:w="716" w:type="dxa"/>
            <w:shd w:val="clear" w:color="auto" w:fill="auto"/>
          </w:tcPr>
          <w:p w14:paraId="697CF691" w14:textId="77777777" w:rsidR="00557756" w:rsidRPr="004F3CFF" w:rsidRDefault="00557756" w:rsidP="00557756">
            <w:pPr>
              <w:rPr>
                <w:ins w:id="1287" w:author="S1- 230418" w:date="2023-02-28T12:22:00Z"/>
                <w:rFonts w:eastAsia="宋体"/>
                <w:b/>
                <w:u w:val="single"/>
                <w:lang w:eastAsia="zh-CN"/>
              </w:rPr>
            </w:pPr>
          </w:p>
        </w:tc>
        <w:tc>
          <w:tcPr>
            <w:tcW w:w="943" w:type="dxa"/>
            <w:shd w:val="clear" w:color="auto" w:fill="auto"/>
          </w:tcPr>
          <w:p w14:paraId="7A0BF5CF" w14:textId="6964EAA8" w:rsidR="00557756" w:rsidRPr="004F3CFF" w:rsidRDefault="00557756" w:rsidP="00557756">
            <w:pPr>
              <w:rPr>
                <w:ins w:id="1288" w:author="S1- 230418" w:date="2023-02-28T12:22:00Z"/>
                <w:rFonts w:eastAsia="宋体"/>
                <w:b/>
                <w:u w:val="single"/>
                <w:lang w:eastAsia="zh-CN"/>
              </w:rPr>
            </w:pPr>
            <w:ins w:id="1289" w:author="S1- 230418" w:date="2023-02-28T12:22:00Z">
              <w:r>
                <w:rPr>
                  <w:rFonts w:eastAsia="宋体"/>
                  <w:b/>
                  <w:u w:val="single"/>
                  <w:lang w:eastAsia="zh-CN"/>
                </w:rPr>
                <w:t>RAN1</w:t>
              </w:r>
            </w:ins>
          </w:p>
        </w:tc>
        <w:tc>
          <w:tcPr>
            <w:tcW w:w="4343" w:type="dxa"/>
            <w:shd w:val="clear" w:color="auto" w:fill="auto"/>
          </w:tcPr>
          <w:p w14:paraId="37E1FDEF" w14:textId="5F8B21D2" w:rsidR="00557756" w:rsidRDefault="00557756" w:rsidP="00557756">
            <w:pPr>
              <w:rPr>
                <w:ins w:id="1290" w:author="S1- 230418" w:date="2023-02-28T12:22:00Z"/>
                <w:rFonts w:eastAsia="宋体" w:hint="eastAsia"/>
                <w:lang w:val="en-US" w:eastAsia="zh-CN"/>
              </w:rPr>
            </w:pPr>
            <w:ins w:id="1291" w:author="S1- 230418" w:date="2023-02-28T12:22:00Z">
              <w:r>
                <w:t>TR 38.864:</w:t>
              </w:r>
              <w:r w:rsidRPr="007210DE">
                <w:t xml:space="preserve"> Study on network energy savings for NR</w:t>
              </w:r>
              <w:r w:rsidRPr="00576536">
                <w:t xml:space="preserve"> </w:t>
              </w:r>
              <w:r>
                <w:t>[8]</w:t>
              </w:r>
            </w:ins>
          </w:p>
        </w:tc>
        <w:tc>
          <w:tcPr>
            <w:tcW w:w="3629" w:type="dxa"/>
            <w:shd w:val="clear" w:color="auto" w:fill="auto"/>
          </w:tcPr>
          <w:p w14:paraId="73D79DDA" w14:textId="779D599D" w:rsidR="00557756" w:rsidRDefault="00557756" w:rsidP="00557756">
            <w:pPr>
              <w:rPr>
                <w:ins w:id="1292" w:author="S1- 230418" w:date="2023-02-28T12:22:00Z"/>
                <w:rFonts w:eastAsia="宋体" w:hint="eastAsia"/>
                <w:lang w:val="en-US" w:eastAsia="zh-CN"/>
              </w:rPr>
            </w:pPr>
            <w:ins w:id="1293" w:author="S1- 230418" w:date="2023-02-28T12:22:00Z">
              <w:r>
                <w:rPr>
                  <w:rFonts w:eastAsia="宋体"/>
                  <w:lang w:val="en-US" w:eastAsia="zh-CN"/>
                </w:rPr>
                <w:t xml:space="preserve">Investigates </w:t>
              </w:r>
              <w:r w:rsidRPr="00D3488E">
                <w:rPr>
                  <w:rFonts w:eastAsia="宋体"/>
                  <w:lang w:val="en-US" w:eastAsia="zh-CN"/>
                </w:rPr>
                <w:t>network energy consumption</w:t>
              </w:r>
              <w:r>
                <w:rPr>
                  <w:rFonts w:eastAsia="宋体"/>
                  <w:lang w:val="en-US" w:eastAsia="zh-CN"/>
                </w:rPr>
                <w:t xml:space="preserve"> modelling</w:t>
              </w:r>
              <w:r w:rsidRPr="00D3488E">
                <w:rPr>
                  <w:rFonts w:eastAsia="宋体"/>
                  <w:lang w:val="en-US" w:eastAsia="zh-CN"/>
                </w:rPr>
                <w:t xml:space="preserve">, </w:t>
              </w:r>
              <w:r>
                <w:rPr>
                  <w:rFonts w:eastAsia="宋体"/>
                  <w:lang w:val="en-US" w:eastAsia="zh-CN"/>
                </w:rPr>
                <w:t>techniques</w:t>
              </w:r>
              <w:r w:rsidRPr="00D3488E">
                <w:rPr>
                  <w:rFonts w:eastAsia="宋体"/>
                  <w:lang w:val="en-US" w:eastAsia="zh-CN"/>
                </w:rPr>
                <w:t xml:space="preserve"> </w:t>
              </w:r>
              <w:r>
                <w:rPr>
                  <w:rFonts w:eastAsia="宋体"/>
                  <w:lang w:val="en-US" w:eastAsia="zh-CN"/>
                </w:rPr>
                <w:t>for</w:t>
              </w:r>
              <w:r w:rsidRPr="00D3488E">
                <w:rPr>
                  <w:rFonts w:eastAsia="宋体"/>
                  <w:lang w:val="en-US" w:eastAsia="zh-CN"/>
                </w:rPr>
                <w:t xml:space="preserve"> network energy saving</w:t>
              </w:r>
              <w:r>
                <w:rPr>
                  <w:rFonts w:eastAsia="宋体"/>
                  <w:lang w:val="en-US" w:eastAsia="zh-CN"/>
                </w:rPr>
                <w:t>, evaluation of</w:t>
              </w:r>
              <w:r w:rsidRPr="00D3488E">
                <w:rPr>
                  <w:rFonts w:eastAsia="宋体"/>
                  <w:lang w:val="en-US" w:eastAsia="zh-CN"/>
                </w:rPr>
                <w:t xml:space="preserve"> gains </w:t>
              </w:r>
              <w:r>
                <w:rPr>
                  <w:rFonts w:eastAsia="宋体"/>
                  <w:lang w:val="en-US" w:eastAsia="zh-CN"/>
                </w:rPr>
                <w:t>and</w:t>
              </w:r>
              <w:r w:rsidRPr="00D3488E">
                <w:rPr>
                  <w:rFonts w:eastAsia="宋体"/>
                  <w:lang w:val="en-US" w:eastAsia="zh-CN"/>
                </w:rPr>
                <w:t xml:space="preserve"> </w:t>
              </w:r>
              <w:r>
                <w:rPr>
                  <w:rFonts w:eastAsia="宋体"/>
                  <w:lang w:val="en-US" w:eastAsia="zh-CN"/>
                </w:rPr>
                <w:t>impact.</w:t>
              </w:r>
            </w:ins>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43" w:type="dxa"/>
            <w:shd w:val="clear" w:color="auto" w:fill="auto"/>
          </w:tcPr>
          <w:p w14:paraId="0A10A9F9" w14:textId="77777777" w:rsidR="000E5959" w:rsidRPr="004F3CFF" w:rsidRDefault="000E5959" w:rsidP="002872E4">
            <w:pPr>
              <w:rPr>
                <w:rFonts w:eastAsia="宋体"/>
                <w:b/>
                <w:u w:val="single"/>
                <w:lang w:eastAsia="zh-CN"/>
              </w:rPr>
            </w:pPr>
          </w:p>
        </w:tc>
        <w:tc>
          <w:tcPr>
            <w:tcW w:w="4343" w:type="dxa"/>
            <w:shd w:val="clear" w:color="auto" w:fill="auto"/>
          </w:tcPr>
          <w:p w14:paraId="3C555F0B" w14:textId="77777777" w:rsidR="000E5959" w:rsidRPr="004F3CFF" w:rsidRDefault="000E5959" w:rsidP="002872E4">
            <w:pPr>
              <w:rPr>
                <w:rFonts w:eastAsia="宋体"/>
                <w:b/>
                <w:u w:val="single"/>
                <w:lang w:eastAsia="zh-CN"/>
              </w:rPr>
            </w:pPr>
          </w:p>
        </w:tc>
        <w:tc>
          <w:tcPr>
            <w:tcW w:w="3629"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43"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629"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43" w:type="dxa"/>
            <w:shd w:val="clear" w:color="auto" w:fill="auto"/>
          </w:tcPr>
          <w:p w14:paraId="52D0F521" w14:textId="77777777" w:rsidR="000E5959" w:rsidRPr="004F3CFF" w:rsidRDefault="000E5959" w:rsidP="002872E4">
            <w:pPr>
              <w:rPr>
                <w:rFonts w:eastAsia="宋体"/>
                <w:b/>
                <w:u w:val="single"/>
                <w:lang w:eastAsia="zh-CN"/>
              </w:rPr>
            </w:pPr>
          </w:p>
        </w:tc>
        <w:tc>
          <w:tcPr>
            <w:tcW w:w="4343"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629"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43" w:type="dxa"/>
            <w:shd w:val="clear" w:color="auto" w:fill="auto"/>
          </w:tcPr>
          <w:p w14:paraId="2FD28ADE" w14:textId="77777777" w:rsidR="000E5959" w:rsidRPr="004F3CFF" w:rsidRDefault="000E5959" w:rsidP="002872E4">
            <w:pPr>
              <w:rPr>
                <w:rFonts w:eastAsia="宋体"/>
                <w:b/>
                <w:u w:val="single"/>
                <w:lang w:eastAsia="zh-CN"/>
              </w:rPr>
            </w:pPr>
          </w:p>
        </w:tc>
        <w:tc>
          <w:tcPr>
            <w:tcW w:w="4343"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629"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1294" w:name="_Toc112402486"/>
      <w:r>
        <w:br w:type="page"/>
      </w:r>
    </w:p>
    <w:p w14:paraId="5CA5E6C2" w14:textId="2F0000CE" w:rsidR="00080512" w:rsidRPr="004D3578" w:rsidRDefault="00080512">
      <w:pPr>
        <w:pStyle w:val="8"/>
      </w:pPr>
      <w:bookmarkStart w:id="1295" w:name="_Toc112403537"/>
      <w:bookmarkStart w:id="1296" w:name="_Toc112660808"/>
      <w:bookmarkStart w:id="1297" w:name="_Toc113369787"/>
      <w:bookmarkStart w:id="1298" w:name="_Toc120118746"/>
      <w:bookmarkStart w:id="1299" w:name="_Toc128479638"/>
      <w:r w:rsidRPr="004D3578">
        <w:lastRenderedPageBreak/>
        <w:t xml:space="preserve">Annex </w:t>
      </w:r>
      <w:r w:rsidR="0020474F">
        <w:t>B</w:t>
      </w:r>
      <w:r w:rsidR="0020474F" w:rsidRPr="004D3578">
        <w:t xml:space="preserve"> </w:t>
      </w:r>
      <w:r w:rsidRPr="004D3578">
        <w:t>(informative):</w:t>
      </w:r>
      <w:r w:rsidRPr="004D3578">
        <w:br/>
        <w:t>Change history</w:t>
      </w:r>
      <w:bookmarkEnd w:id="1294"/>
      <w:bookmarkEnd w:id="1295"/>
      <w:bookmarkEnd w:id="1296"/>
      <w:bookmarkEnd w:id="1297"/>
      <w:bookmarkEnd w:id="1298"/>
      <w:bookmarkEnd w:id="1299"/>
    </w:p>
    <w:p w14:paraId="06FAD520" w14:textId="77777777" w:rsidR="00054A22" w:rsidRPr="00235394" w:rsidRDefault="00054A22" w:rsidP="00054A22">
      <w:pPr>
        <w:pStyle w:val="TH"/>
      </w:pPr>
      <w:bookmarkStart w:id="1300" w:name="historyclause"/>
      <w:bookmarkEnd w:id="1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rPr>
          <w:ins w:id="1301" w:author="CMCC Xiaonan" w:date="2023-02-27T18:42:00Z"/>
        </w:trPr>
        <w:tc>
          <w:tcPr>
            <w:tcW w:w="800" w:type="dxa"/>
            <w:shd w:val="solid" w:color="FFFFFF" w:fill="auto"/>
          </w:tcPr>
          <w:p w14:paraId="2C1C7A63" w14:textId="37271607" w:rsidR="00D76C99" w:rsidRDefault="00D76C99" w:rsidP="00893060">
            <w:pPr>
              <w:pStyle w:val="TAC"/>
              <w:rPr>
                <w:ins w:id="1302" w:author="CMCC Xiaonan" w:date="2023-02-27T18:42:00Z"/>
                <w:sz w:val="16"/>
                <w:szCs w:val="16"/>
                <w:lang w:eastAsia="zh-CN"/>
              </w:rPr>
            </w:pPr>
            <w:ins w:id="1303" w:author="CMCC Xiaonan" w:date="2023-02-27T18:42:00Z">
              <w:r>
                <w:rPr>
                  <w:rFonts w:hint="eastAsia"/>
                  <w:sz w:val="16"/>
                  <w:szCs w:val="16"/>
                  <w:lang w:eastAsia="zh-CN"/>
                </w:rPr>
                <w:t>2</w:t>
              </w:r>
              <w:r>
                <w:rPr>
                  <w:sz w:val="16"/>
                  <w:szCs w:val="16"/>
                  <w:lang w:eastAsia="zh-CN"/>
                </w:rPr>
                <w:t>023-02</w:t>
              </w:r>
            </w:ins>
          </w:p>
        </w:tc>
        <w:tc>
          <w:tcPr>
            <w:tcW w:w="800" w:type="dxa"/>
            <w:shd w:val="solid" w:color="FFFFFF" w:fill="auto"/>
          </w:tcPr>
          <w:p w14:paraId="5B8FE5B4" w14:textId="3CA2A5E4" w:rsidR="00D76C99" w:rsidRDefault="00D76C99" w:rsidP="00893060">
            <w:pPr>
              <w:pStyle w:val="TAC"/>
              <w:rPr>
                <w:ins w:id="1304" w:author="CMCC Xiaonan" w:date="2023-02-27T18:42:00Z"/>
                <w:sz w:val="16"/>
                <w:szCs w:val="16"/>
                <w:lang w:eastAsia="zh-CN"/>
              </w:rPr>
            </w:pPr>
            <w:ins w:id="1305" w:author="CMCC Xiaonan" w:date="2023-02-27T18:42:00Z">
              <w:r>
                <w:rPr>
                  <w:rFonts w:hint="eastAsia"/>
                  <w:sz w:val="16"/>
                  <w:szCs w:val="16"/>
                  <w:lang w:eastAsia="zh-CN"/>
                </w:rPr>
                <w:t>S</w:t>
              </w:r>
              <w:r>
                <w:rPr>
                  <w:sz w:val="16"/>
                  <w:szCs w:val="16"/>
                  <w:lang w:eastAsia="zh-CN"/>
                </w:rPr>
                <w:t>A1#101</w:t>
              </w:r>
            </w:ins>
          </w:p>
        </w:tc>
        <w:tc>
          <w:tcPr>
            <w:tcW w:w="1094" w:type="dxa"/>
            <w:shd w:val="solid" w:color="FFFFFF" w:fill="auto"/>
          </w:tcPr>
          <w:p w14:paraId="4BBE45AF" w14:textId="77777777" w:rsidR="00D76C99" w:rsidRDefault="00D76C99" w:rsidP="00773138">
            <w:pPr>
              <w:pStyle w:val="TAC"/>
              <w:rPr>
                <w:ins w:id="1306" w:author="CMCC Xiaonan" w:date="2023-02-27T18:43:00Z"/>
                <w:sz w:val="16"/>
                <w:szCs w:val="16"/>
                <w:lang w:eastAsia="zh-CN"/>
              </w:rPr>
            </w:pPr>
            <w:ins w:id="1307" w:author="CMCC Xiaonan" w:date="2023-02-27T18:43:00Z">
              <w:r w:rsidRPr="00D76C99">
                <w:rPr>
                  <w:sz w:val="16"/>
                  <w:szCs w:val="16"/>
                  <w:lang w:eastAsia="zh-CN"/>
                </w:rPr>
                <w:t>S1-230061</w:t>
              </w:r>
            </w:ins>
          </w:p>
          <w:p w14:paraId="6255F227" w14:textId="58485FBF" w:rsidR="00D76C99" w:rsidRDefault="00D76C99" w:rsidP="00773138">
            <w:pPr>
              <w:pStyle w:val="TAC"/>
              <w:rPr>
                <w:ins w:id="1308" w:author="CMCC Xiaonan" w:date="2023-02-27T18:45:00Z"/>
                <w:sz w:val="16"/>
                <w:szCs w:val="16"/>
                <w:lang w:eastAsia="zh-CN"/>
              </w:rPr>
            </w:pPr>
            <w:ins w:id="1309" w:author="CMCC Xiaonan" w:date="2023-02-27T18:43:00Z">
              <w:r w:rsidRPr="00D76C99">
                <w:rPr>
                  <w:sz w:val="16"/>
                  <w:szCs w:val="16"/>
                  <w:lang w:eastAsia="zh-CN"/>
                </w:rPr>
                <w:t>S1-230418</w:t>
              </w:r>
            </w:ins>
          </w:p>
          <w:p w14:paraId="6B8E048A" w14:textId="0EE29D1C" w:rsidR="00D65BB4" w:rsidRDefault="00D65BB4" w:rsidP="00773138">
            <w:pPr>
              <w:pStyle w:val="TAC"/>
              <w:rPr>
                <w:ins w:id="1310" w:author="CMCC Xiaonan" w:date="2023-02-27T18:45:00Z"/>
                <w:sz w:val="16"/>
                <w:szCs w:val="16"/>
                <w:lang w:eastAsia="zh-CN"/>
              </w:rPr>
            </w:pPr>
            <w:ins w:id="1311" w:author="CMCC Xiaonan" w:date="2023-02-27T18:45:00Z">
              <w:r w:rsidRPr="00D65BB4">
                <w:rPr>
                  <w:sz w:val="16"/>
                  <w:szCs w:val="16"/>
                  <w:lang w:eastAsia="zh-CN"/>
                </w:rPr>
                <w:t>S1-230445</w:t>
              </w:r>
            </w:ins>
          </w:p>
          <w:p w14:paraId="5F55805E" w14:textId="46E1B7AF" w:rsidR="00D65BB4" w:rsidRDefault="00D65BB4" w:rsidP="00880E28">
            <w:pPr>
              <w:pStyle w:val="TAC"/>
              <w:rPr>
                <w:ins w:id="1312" w:author="CMCC Xiaonan" w:date="2023-02-27T18:44:00Z"/>
                <w:sz w:val="16"/>
                <w:szCs w:val="16"/>
                <w:lang w:eastAsia="zh-CN"/>
              </w:rPr>
            </w:pPr>
            <w:ins w:id="1313" w:author="CMCC Xiaonan" w:date="2023-02-27T18:45:00Z">
              <w:r w:rsidRPr="00D65BB4">
                <w:rPr>
                  <w:sz w:val="16"/>
                  <w:szCs w:val="16"/>
                  <w:lang w:eastAsia="zh-CN"/>
                </w:rPr>
                <w:t>S1-230589</w:t>
              </w:r>
            </w:ins>
          </w:p>
          <w:p w14:paraId="5B3C419A" w14:textId="1943F7CB" w:rsidR="00D65BB4" w:rsidRDefault="00D65BB4" w:rsidP="00773138">
            <w:pPr>
              <w:pStyle w:val="TAC"/>
              <w:rPr>
                <w:ins w:id="1314" w:author="CMCC Xiaonan" w:date="2023-02-27T18:45:00Z"/>
                <w:sz w:val="16"/>
                <w:szCs w:val="16"/>
                <w:lang w:eastAsia="zh-CN"/>
              </w:rPr>
            </w:pPr>
            <w:ins w:id="1315" w:author="CMCC Xiaonan" w:date="2023-02-27T18:44:00Z">
              <w:r w:rsidRPr="00D65BB4">
                <w:rPr>
                  <w:sz w:val="16"/>
                  <w:szCs w:val="16"/>
                  <w:lang w:eastAsia="zh-CN"/>
                </w:rPr>
                <w:t>S1-230680</w:t>
              </w:r>
            </w:ins>
          </w:p>
          <w:p w14:paraId="5F85DD5E" w14:textId="7D82B693" w:rsidR="00D65BB4" w:rsidRDefault="00D65BB4" w:rsidP="00773138">
            <w:pPr>
              <w:pStyle w:val="TAC"/>
              <w:rPr>
                <w:ins w:id="1316" w:author="CMCC Xiaonan" w:date="2023-02-27T18:45:00Z"/>
                <w:sz w:val="16"/>
                <w:szCs w:val="16"/>
                <w:lang w:eastAsia="zh-CN"/>
              </w:rPr>
            </w:pPr>
            <w:ins w:id="1317" w:author="CMCC Xiaonan" w:date="2023-02-27T18:45:00Z">
              <w:r w:rsidRPr="00D65BB4">
                <w:rPr>
                  <w:sz w:val="16"/>
                  <w:szCs w:val="16"/>
                  <w:lang w:eastAsia="zh-CN"/>
                </w:rPr>
                <w:t>S1-230685</w:t>
              </w:r>
            </w:ins>
          </w:p>
          <w:p w14:paraId="1AA328C1" w14:textId="37F40D8B" w:rsidR="00D65BB4" w:rsidRDefault="00D65BB4" w:rsidP="00773138">
            <w:pPr>
              <w:pStyle w:val="TAC"/>
              <w:rPr>
                <w:ins w:id="1318" w:author="CMCC Xiaonan" w:date="2023-02-27T18:44:00Z"/>
                <w:sz w:val="16"/>
                <w:szCs w:val="16"/>
                <w:lang w:eastAsia="zh-CN"/>
              </w:rPr>
            </w:pPr>
            <w:ins w:id="1319" w:author="CMCC Xiaonan" w:date="2023-02-27T18:45:00Z">
              <w:r w:rsidRPr="00D65BB4">
                <w:rPr>
                  <w:sz w:val="16"/>
                  <w:szCs w:val="16"/>
                  <w:lang w:eastAsia="zh-CN"/>
                </w:rPr>
                <w:t>S1-230790</w:t>
              </w:r>
            </w:ins>
          </w:p>
          <w:p w14:paraId="29EACB07" w14:textId="77777777" w:rsidR="00D65BB4" w:rsidRDefault="00D65BB4" w:rsidP="00773138">
            <w:pPr>
              <w:pStyle w:val="TAC"/>
              <w:rPr>
                <w:ins w:id="1320" w:author="CMCC Xiaonan" w:date="2023-02-27T18:44:00Z"/>
                <w:sz w:val="16"/>
                <w:szCs w:val="16"/>
                <w:lang w:eastAsia="zh-CN"/>
              </w:rPr>
            </w:pPr>
            <w:ins w:id="1321" w:author="CMCC Xiaonan" w:date="2023-02-27T18:44:00Z">
              <w:r w:rsidRPr="00D65BB4">
                <w:rPr>
                  <w:sz w:val="16"/>
                  <w:szCs w:val="16"/>
                  <w:lang w:eastAsia="zh-CN"/>
                </w:rPr>
                <w:t>S1-230791</w:t>
              </w:r>
            </w:ins>
          </w:p>
          <w:p w14:paraId="2C4D2BD2" w14:textId="77777777" w:rsidR="00D65BB4" w:rsidRDefault="00D65BB4" w:rsidP="00773138">
            <w:pPr>
              <w:pStyle w:val="TAC"/>
              <w:rPr>
                <w:ins w:id="1322" w:author="CMCC Xiaonan" w:date="2023-02-27T18:44:00Z"/>
                <w:sz w:val="16"/>
                <w:szCs w:val="16"/>
                <w:lang w:eastAsia="zh-CN"/>
              </w:rPr>
            </w:pPr>
            <w:ins w:id="1323" w:author="CMCC Xiaonan" w:date="2023-02-27T18:44:00Z">
              <w:r w:rsidRPr="00D65BB4">
                <w:rPr>
                  <w:sz w:val="16"/>
                  <w:szCs w:val="16"/>
                  <w:lang w:eastAsia="zh-CN"/>
                </w:rPr>
                <w:t>S1-230792</w:t>
              </w:r>
            </w:ins>
          </w:p>
          <w:p w14:paraId="3A6C1E01" w14:textId="6474A7E0" w:rsidR="00D65BB4" w:rsidRDefault="00D65BB4" w:rsidP="00773138">
            <w:pPr>
              <w:pStyle w:val="TAC"/>
              <w:rPr>
                <w:ins w:id="1324" w:author="CMCC Xiaonan" w:date="2023-02-27T18:42:00Z"/>
                <w:sz w:val="16"/>
                <w:szCs w:val="16"/>
                <w:lang w:eastAsia="zh-CN"/>
              </w:rPr>
            </w:pPr>
            <w:ins w:id="1325" w:author="CMCC Xiaonan" w:date="2023-02-27T18:44:00Z">
              <w:r w:rsidRPr="00D65BB4">
                <w:rPr>
                  <w:sz w:val="16"/>
                  <w:szCs w:val="16"/>
                  <w:lang w:eastAsia="zh-CN"/>
                </w:rPr>
                <w:t>S1-23079</w:t>
              </w:r>
              <w:r>
                <w:rPr>
                  <w:sz w:val="16"/>
                  <w:szCs w:val="16"/>
                  <w:lang w:eastAsia="zh-CN"/>
                </w:rPr>
                <w:t>3</w:t>
              </w:r>
            </w:ins>
          </w:p>
        </w:tc>
        <w:tc>
          <w:tcPr>
            <w:tcW w:w="425" w:type="dxa"/>
            <w:shd w:val="solid" w:color="FFFFFF" w:fill="auto"/>
          </w:tcPr>
          <w:p w14:paraId="60C7F09E" w14:textId="77777777" w:rsidR="00D76C99" w:rsidRPr="006B0D02" w:rsidRDefault="00D76C99" w:rsidP="00893060">
            <w:pPr>
              <w:pStyle w:val="TAL"/>
              <w:rPr>
                <w:ins w:id="1326" w:author="CMCC Xiaonan" w:date="2023-02-27T18:42:00Z"/>
                <w:sz w:val="16"/>
                <w:szCs w:val="16"/>
              </w:rPr>
            </w:pPr>
          </w:p>
        </w:tc>
        <w:tc>
          <w:tcPr>
            <w:tcW w:w="425" w:type="dxa"/>
            <w:shd w:val="solid" w:color="FFFFFF" w:fill="auto"/>
          </w:tcPr>
          <w:p w14:paraId="7166B895" w14:textId="77777777" w:rsidR="00D76C99" w:rsidRPr="006B0D02" w:rsidRDefault="00D76C99" w:rsidP="00893060">
            <w:pPr>
              <w:pStyle w:val="TAR"/>
              <w:rPr>
                <w:ins w:id="1327" w:author="CMCC Xiaonan" w:date="2023-02-27T18:42:00Z"/>
                <w:sz w:val="16"/>
                <w:szCs w:val="16"/>
              </w:rPr>
            </w:pPr>
          </w:p>
        </w:tc>
        <w:tc>
          <w:tcPr>
            <w:tcW w:w="425" w:type="dxa"/>
            <w:shd w:val="solid" w:color="FFFFFF" w:fill="auto"/>
          </w:tcPr>
          <w:p w14:paraId="0CC42E82" w14:textId="77777777" w:rsidR="00D76C99" w:rsidRPr="006B0D02" w:rsidRDefault="00D76C99" w:rsidP="00893060">
            <w:pPr>
              <w:pStyle w:val="TAC"/>
              <w:rPr>
                <w:ins w:id="1328" w:author="CMCC Xiaonan" w:date="2023-02-27T18:42:00Z"/>
                <w:sz w:val="16"/>
                <w:szCs w:val="16"/>
              </w:rPr>
            </w:pPr>
          </w:p>
        </w:tc>
        <w:tc>
          <w:tcPr>
            <w:tcW w:w="4962" w:type="dxa"/>
            <w:shd w:val="solid" w:color="FFFFFF" w:fill="auto"/>
          </w:tcPr>
          <w:p w14:paraId="5D38E6CD" w14:textId="2B3AF5AC" w:rsidR="00D76C99" w:rsidRDefault="00D76C99" w:rsidP="00880E28">
            <w:pPr>
              <w:pStyle w:val="TAL"/>
              <w:rPr>
                <w:ins w:id="1329" w:author="CMCC Xiaonan" w:date="2023-02-27T18:42:00Z"/>
                <w:sz w:val="16"/>
                <w:szCs w:val="16"/>
              </w:rPr>
            </w:pPr>
            <w:ins w:id="1330" w:author="CMCC Xiaonan" w:date="2023-02-27T18:43:00Z">
              <w:r>
                <w:rPr>
                  <w:sz w:val="16"/>
                  <w:szCs w:val="16"/>
                </w:rPr>
                <w:t>Output of approved pCRs from SA1 #101</w:t>
              </w:r>
            </w:ins>
          </w:p>
        </w:tc>
        <w:tc>
          <w:tcPr>
            <w:tcW w:w="708" w:type="dxa"/>
            <w:shd w:val="solid" w:color="FFFFFF" w:fill="auto"/>
          </w:tcPr>
          <w:p w14:paraId="6AFB1B70" w14:textId="6F650EDE" w:rsidR="00D76C99" w:rsidRDefault="00D76C99" w:rsidP="00893060">
            <w:pPr>
              <w:pStyle w:val="TAC"/>
              <w:rPr>
                <w:ins w:id="1331" w:author="CMCC Xiaonan" w:date="2023-02-27T18:42:00Z"/>
                <w:sz w:val="16"/>
                <w:szCs w:val="16"/>
                <w:lang w:eastAsia="zh-CN"/>
              </w:rPr>
            </w:pPr>
            <w:ins w:id="1332" w:author="CMCC Xiaonan" w:date="2023-02-27T18:43:00Z">
              <w:r>
                <w:rPr>
                  <w:rFonts w:hint="eastAsia"/>
                  <w:sz w:val="16"/>
                  <w:szCs w:val="16"/>
                  <w:lang w:eastAsia="zh-CN"/>
                </w:rPr>
                <w:t>0</w:t>
              </w:r>
              <w:r>
                <w:rPr>
                  <w:sz w:val="16"/>
                  <w:szCs w:val="16"/>
                  <w:lang w:eastAsia="zh-CN"/>
                </w:rPr>
                <w:t>.3.0</w:t>
              </w:r>
            </w:ins>
          </w:p>
        </w:tc>
      </w:tr>
    </w:tbl>
    <w:p w14:paraId="6AE5F0B0" w14:textId="2210DE2E"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47693" w14:textId="77777777" w:rsidR="00C60C16" w:rsidRDefault="00C60C16">
      <w:r>
        <w:separator/>
      </w:r>
    </w:p>
  </w:endnote>
  <w:endnote w:type="continuationSeparator" w:id="0">
    <w:p w14:paraId="27861E13" w14:textId="77777777" w:rsidR="00C60C16" w:rsidRDefault="00C6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E1A9B" w:rsidRDefault="001E1A9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F0488" w14:textId="77777777" w:rsidR="00C60C16" w:rsidRDefault="00C60C16">
      <w:r>
        <w:separator/>
      </w:r>
    </w:p>
  </w:footnote>
  <w:footnote w:type="continuationSeparator" w:id="0">
    <w:p w14:paraId="3A30F2A4" w14:textId="77777777" w:rsidR="00C60C16" w:rsidRDefault="00C60C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D0DB00B" w:rsidR="001E1A9B" w:rsidRDefault="001E1A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613">
      <w:rPr>
        <w:rFonts w:ascii="Arial" w:hAnsi="Arial" w:cs="Arial"/>
        <w:b/>
        <w:noProof/>
        <w:sz w:val="18"/>
        <w:szCs w:val="18"/>
      </w:rPr>
      <w:t>3GPP TR 22.882 V0.3.0 (2023-02)</w:t>
    </w:r>
    <w:r>
      <w:rPr>
        <w:rFonts w:ascii="Arial" w:hAnsi="Arial" w:cs="Arial"/>
        <w:b/>
        <w:sz w:val="18"/>
        <w:szCs w:val="18"/>
      </w:rPr>
      <w:fldChar w:fldCharType="end"/>
    </w:r>
  </w:p>
  <w:p w14:paraId="7A6BC72E" w14:textId="03D73571" w:rsidR="001E1A9B" w:rsidRDefault="001E1A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1613">
      <w:rPr>
        <w:rFonts w:ascii="Arial" w:hAnsi="Arial" w:cs="Arial"/>
        <w:b/>
        <w:noProof/>
        <w:sz w:val="18"/>
        <w:szCs w:val="18"/>
      </w:rPr>
      <w:t>20</w:t>
    </w:r>
    <w:r>
      <w:rPr>
        <w:rFonts w:ascii="Arial" w:hAnsi="Arial" w:cs="Arial"/>
        <w:b/>
        <w:sz w:val="18"/>
        <w:szCs w:val="18"/>
      </w:rPr>
      <w:fldChar w:fldCharType="end"/>
    </w:r>
  </w:p>
  <w:p w14:paraId="13C538E8" w14:textId="49B77E7C" w:rsidR="001E1A9B" w:rsidRDefault="001E1A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613">
      <w:rPr>
        <w:rFonts w:ascii="Arial" w:hAnsi="Arial" w:cs="Arial"/>
        <w:b/>
        <w:noProof/>
        <w:sz w:val="18"/>
        <w:szCs w:val="18"/>
      </w:rPr>
      <w:t>Release 19</w:t>
    </w:r>
    <w:r>
      <w:rPr>
        <w:rFonts w:ascii="Arial" w:hAnsi="Arial" w:cs="Arial"/>
        <w:b/>
        <w:sz w:val="18"/>
        <w:szCs w:val="18"/>
      </w:rPr>
      <w:fldChar w:fldCharType="end"/>
    </w:r>
  </w:p>
  <w:p w14:paraId="1024E63D" w14:textId="77777777" w:rsidR="001E1A9B" w:rsidRDefault="001E1A9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S1- 230418">
    <w15:presenceInfo w15:providerId="None" w15:userId="S1- 230418"/>
  </w15:person>
  <w15:person w15:author="S1-230589">
    <w15:presenceInfo w15:providerId="None" w15:userId="S1-230589"/>
  </w15:person>
  <w15:person w15:author="S1- 230792">
    <w15:presenceInfo w15:providerId="None" w15:userId="S1- 230792"/>
  </w15:person>
  <w15:person w15:author="S1-230790">
    <w15:presenceInfo w15:providerId="None" w15:userId="S1-230790"/>
  </w15:person>
  <w15:person w15:author="S1- 230793">
    <w15:presenceInfo w15:providerId="None" w15:userId="S1- 230793"/>
  </w15:person>
  <w15:person w15:author="S1-230061">
    <w15:presenceInfo w15:providerId="None" w15:userId="S1-230061"/>
  </w15:person>
  <w15:person w15:author="S1-230445">
    <w15:presenceInfo w15:providerId="None" w15:userId="S1-230445"/>
  </w15:person>
  <w15:person w15:author="S1-230685">
    <w15:presenceInfo w15:providerId="None" w15:userId="S1-230685"/>
  </w15:person>
  <w15:person w15:author="S1-230680">
    <w15:presenceInfo w15:providerId="None" w15:userId="S1-230680"/>
  </w15:person>
  <w15:person w15:author="S1-230791">
    <w15:presenceInfo w15:providerId="None" w15:userId="S1-230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D32"/>
    <w:rsid w:val="00011764"/>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47545"/>
    <w:rsid w:val="00160668"/>
    <w:rsid w:val="00160D5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F0C1D"/>
    <w:rsid w:val="001F1132"/>
    <w:rsid w:val="001F168B"/>
    <w:rsid w:val="001F672E"/>
    <w:rsid w:val="0020474F"/>
    <w:rsid w:val="00211075"/>
    <w:rsid w:val="002347A2"/>
    <w:rsid w:val="00234E18"/>
    <w:rsid w:val="002577A9"/>
    <w:rsid w:val="00261613"/>
    <w:rsid w:val="002675F0"/>
    <w:rsid w:val="002742D1"/>
    <w:rsid w:val="002760EE"/>
    <w:rsid w:val="0028169B"/>
    <w:rsid w:val="002863D7"/>
    <w:rsid w:val="002872E4"/>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5280"/>
    <w:rsid w:val="007A0752"/>
    <w:rsid w:val="007A211F"/>
    <w:rsid w:val="007A4FAD"/>
    <w:rsid w:val="007B600E"/>
    <w:rsid w:val="007B677F"/>
    <w:rsid w:val="007C43E4"/>
    <w:rsid w:val="007E1F0D"/>
    <w:rsid w:val="007F0F4A"/>
    <w:rsid w:val="007F1D16"/>
    <w:rsid w:val="007F3B28"/>
    <w:rsid w:val="008028A4"/>
    <w:rsid w:val="00815ECB"/>
    <w:rsid w:val="00824C24"/>
    <w:rsid w:val="00830747"/>
    <w:rsid w:val="00835AD3"/>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D4BA1"/>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5A32"/>
    <w:rsid w:val="00A95E76"/>
    <w:rsid w:val="00A97354"/>
    <w:rsid w:val="00AA002C"/>
    <w:rsid w:val="00AB4A5D"/>
    <w:rsid w:val="00AC6BC6"/>
    <w:rsid w:val="00AC74CD"/>
    <w:rsid w:val="00AE65E2"/>
    <w:rsid w:val="00AE746F"/>
    <w:rsid w:val="00AF1460"/>
    <w:rsid w:val="00B15449"/>
    <w:rsid w:val="00B20634"/>
    <w:rsid w:val="00B32318"/>
    <w:rsid w:val="00B741B1"/>
    <w:rsid w:val="00B84013"/>
    <w:rsid w:val="00B93086"/>
    <w:rsid w:val="00B941D5"/>
    <w:rsid w:val="00BA19ED"/>
    <w:rsid w:val="00BA4B8D"/>
    <w:rsid w:val="00BA6A0E"/>
    <w:rsid w:val="00BB0B9E"/>
    <w:rsid w:val="00BC090C"/>
    <w:rsid w:val="00BC0F7D"/>
    <w:rsid w:val="00BC50AF"/>
    <w:rsid w:val="00BD7D31"/>
    <w:rsid w:val="00BE3255"/>
    <w:rsid w:val="00BF128E"/>
    <w:rsid w:val="00C06162"/>
    <w:rsid w:val="00C074DD"/>
    <w:rsid w:val="00C075B3"/>
    <w:rsid w:val="00C1496A"/>
    <w:rsid w:val="00C24242"/>
    <w:rsid w:val="00C259E9"/>
    <w:rsid w:val="00C33079"/>
    <w:rsid w:val="00C35416"/>
    <w:rsid w:val="00C45231"/>
    <w:rsid w:val="00C551FF"/>
    <w:rsid w:val="00C60C16"/>
    <w:rsid w:val="00C674C4"/>
    <w:rsid w:val="00C72833"/>
    <w:rsid w:val="00C80F1D"/>
    <w:rsid w:val="00C91962"/>
    <w:rsid w:val="00C93F40"/>
    <w:rsid w:val="00CA3D0C"/>
    <w:rsid w:val="00CB0753"/>
    <w:rsid w:val="00CB75D1"/>
    <w:rsid w:val="00CC3426"/>
    <w:rsid w:val="00CE5B9A"/>
    <w:rsid w:val="00CF025F"/>
    <w:rsid w:val="00CF32A7"/>
    <w:rsid w:val="00D066A1"/>
    <w:rsid w:val="00D14EBC"/>
    <w:rsid w:val="00D162AD"/>
    <w:rsid w:val="00D34D61"/>
    <w:rsid w:val="00D4628F"/>
    <w:rsid w:val="00D5033B"/>
    <w:rsid w:val="00D56C3F"/>
    <w:rsid w:val="00D57972"/>
    <w:rsid w:val="00D579EB"/>
    <w:rsid w:val="00D65BB4"/>
    <w:rsid w:val="00D65E6A"/>
    <w:rsid w:val="00D675A9"/>
    <w:rsid w:val="00D7164D"/>
    <w:rsid w:val="00D738D6"/>
    <w:rsid w:val="00D755EB"/>
    <w:rsid w:val="00D76048"/>
    <w:rsid w:val="00D76C99"/>
    <w:rsid w:val="00D8249B"/>
    <w:rsid w:val="00D82E6F"/>
    <w:rsid w:val="00D87E00"/>
    <w:rsid w:val="00D9134D"/>
    <w:rsid w:val="00DA0715"/>
    <w:rsid w:val="00DA1FC7"/>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3282D"/>
    <w:rsid w:val="00E369CB"/>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a0"/>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45F8E-AEAD-40F0-B178-BB335388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27</Pages>
  <Words>11218</Words>
  <Characters>63948</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29</cp:revision>
  <cp:lastPrinted>2019-02-25T14:05:00Z</cp:lastPrinted>
  <dcterms:created xsi:type="dcterms:W3CDTF">2023-02-27T10:41:00Z</dcterms:created>
  <dcterms:modified xsi:type="dcterms:W3CDTF">2023-02-28T04:30:00Z</dcterms:modified>
</cp:coreProperties>
</file>